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005DB" w14:textId="14C9CB12" w:rsidR="004F54BE" w:rsidRPr="00A65388" w:rsidRDefault="004F54BE" w:rsidP="004F54BE">
      <w:pPr>
        <w:pStyle w:val="CRCoverPage"/>
        <w:tabs>
          <w:tab w:val="right" w:pos="9639"/>
        </w:tabs>
        <w:spacing w:after="0"/>
        <w:rPr>
          <w:b/>
          <w:noProof/>
          <w:sz w:val="24"/>
        </w:rPr>
      </w:pPr>
      <w:r>
        <w:rPr>
          <w:b/>
          <w:noProof/>
          <w:sz w:val="24"/>
        </w:rPr>
        <w:t>3GPP TSG-CT WG1 Meeting #</w:t>
      </w:r>
      <w:r w:rsidR="007F7D44" w:rsidRPr="007F7D44">
        <w:rPr>
          <w:b/>
          <w:noProof/>
          <w:sz w:val="24"/>
        </w:rPr>
        <w:t>138</w:t>
      </w:r>
      <w:r>
        <w:rPr>
          <w:b/>
          <w:noProof/>
          <w:sz w:val="24"/>
          <w:lang w:val="hr-HR"/>
        </w:rPr>
        <w:t>-</w:t>
      </w:r>
      <w:r>
        <w:rPr>
          <w:b/>
          <w:noProof/>
          <w:sz w:val="24"/>
        </w:rPr>
        <w:t>e</w:t>
      </w:r>
      <w:r>
        <w:rPr>
          <w:b/>
          <w:i/>
          <w:noProof/>
          <w:sz w:val="28"/>
        </w:rPr>
        <w:tab/>
      </w:r>
      <w:r>
        <w:rPr>
          <w:b/>
          <w:noProof/>
          <w:sz w:val="24"/>
        </w:rPr>
        <w:t>C1-</w:t>
      </w:r>
      <w:r w:rsidR="00627ED9" w:rsidRPr="007F7D44">
        <w:rPr>
          <w:b/>
          <w:noProof/>
          <w:sz w:val="24"/>
        </w:rPr>
        <w:t>22</w:t>
      </w:r>
      <w:r w:rsidR="00082438">
        <w:rPr>
          <w:b/>
          <w:noProof/>
          <w:sz w:val="24"/>
        </w:rPr>
        <w:t>6080</w:t>
      </w:r>
      <w:bookmarkStart w:id="0" w:name="_GoBack"/>
      <w:bookmarkEnd w:id="0"/>
    </w:p>
    <w:p w14:paraId="56BD7581" w14:textId="56EC89FE" w:rsidR="004F54BE" w:rsidRDefault="004F54BE" w:rsidP="004F54BE">
      <w:pPr>
        <w:pStyle w:val="CRCoverPage"/>
        <w:outlineLvl w:val="0"/>
        <w:rPr>
          <w:b/>
          <w:noProof/>
          <w:sz w:val="24"/>
        </w:rPr>
      </w:pPr>
      <w:r>
        <w:rPr>
          <w:b/>
          <w:noProof/>
          <w:sz w:val="24"/>
        </w:rPr>
        <w:t xml:space="preserve">E-Meeting, </w:t>
      </w:r>
      <w:r w:rsidR="007F7D44" w:rsidRPr="007F7D44">
        <w:rPr>
          <w:b/>
          <w:noProof/>
          <w:sz w:val="24"/>
        </w:rPr>
        <w:t>10</w:t>
      </w:r>
      <w:r w:rsidR="007F7D44" w:rsidRPr="007F7D44">
        <w:rPr>
          <w:b/>
          <w:noProof/>
          <w:sz w:val="24"/>
          <w:vertAlign w:val="superscript"/>
        </w:rPr>
        <w:t>th</w:t>
      </w:r>
      <w:r w:rsidR="007F7D44" w:rsidRPr="007F7D44">
        <w:rPr>
          <w:b/>
          <w:noProof/>
          <w:sz w:val="24"/>
        </w:rPr>
        <w:t xml:space="preserve"> </w:t>
      </w:r>
      <w:r w:rsidRPr="007F7D44">
        <w:rPr>
          <w:b/>
          <w:noProof/>
          <w:sz w:val="24"/>
        </w:rPr>
        <w:t xml:space="preserve">– </w:t>
      </w:r>
      <w:r w:rsidR="007F7D44" w:rsidRPr="007F7D44">
        <w:rPr>
          <w:b/>
          <w:noProof/>
          <w:sz w:val="24"/>
        </w:rPr>
        <w:t>14</w:t>
      </w:r>
      <w:r w:rsidR="007F7D44" w:rsidRPr="007F7D44">
        <w:rPr>
          <w:b/>
          <w:noProof/>
          <w:sz w:val="24"/>
          <w:vertAlign w:val="superscript"/>
        </w:rPr>
        <w:t>th</w:t>
      </w:r>
      <w:r w:rsidR="007F7D44" w:rsidRPr="007F7D44">
        <w:rPr>
          <w:b/>
          <w:noProof/>
          <w:sz w:val="24"/>
        </w:rPr>
        <w:t xml:space="preserve"> October</w:t>
      </w:r>
      <w:r>
        <w:rPr>
          <w:b/>
          <w:noProof/>
          <w:sz w:val="24"/>
        </w:rPr>
        <w:t xml:space="preserve">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4BE" w14:paraId="023E7906" w14:textId="77777777" w:rsidTr="004F54BE">
        <w:tc>
          <w:tcPr>
            <w:tcW w:w="9641" w:type="dxa"/>
            <w:gridSpan w:val="9"/>
            <w:tcBorders>
              <w:top w:val="single" w:sz="4" w:space="0" w:color="auto"/>
              <w:left w:val="single" w:sz="4" w:space="0" w:color="auto"/>
              <w:bottom w:val="nil"/>
              <w:right w:val="single" w:sz="4" w:space="0" w:color="auto"/>
            </w:tcBorders>
            <w:hideMark/>
          </w:tcPr>
          <w:p w14:paraId="3D51B2A0" w14:textId="77777777" w:rsidR="004F54BE" w:rsidRDefault="004F54BE">
            <w:pPr>
              <w:pStyle w:val="CRCoverPage"/>
              <w:spacing w:after="0"/>
              <w:jc w:val="right"/>
              <w:rPr>
                <w:i/>
                <w:noProof/>
                <w:lang w:val="fr-FR"/>
              </w:rPr>
            </w:pPr>
            <w:r>
              <w:rPr>
                <w:i/>
                <w:noProof/>
                <w:sz w:val="14"/>
                <w:lang w:val="fr-FR"/>
              </w:rPr>
              <w:t>CR-Form-v12.2</w:t>
            </w:r>
          </w:p>
        </w:tc>
      </w:tr>
      <w:tr w:rsidR="004F54BE" w14:paraId="1C068207" w14:textId="77777777" w:rsidTr="004F54BE">
        <w:tc>
          <w:tcPr>
            <w:tcW w:w="9641" w:type="dxa"/>
            <w:gridSpan w:val="9"/>
            <w:tcBorders>
              <w:top w:val="nil"/>
              <w:left w:val="single" w:sz="4" w:space="0" w:color="auto"/>
              <w:bottom w:val="nil"/>
              <w:right w:val="single" w:sz="4" w:space="0" w:color="auto"/>
            </w:tcBorders>
            <w:hideMark/>
          </w:tcPr>
          <w:p w14:paraId="31B586F0" w14:textId="77777777" w:rsidR="004F54BE" w:rsidRDefault="004F54BE">
            <w:pPr>
              <w:pStyle w:val="CRCoverPage"/>
              <w:spacing w:after="0"/>
              <w:jc w:val="center"/>
              <w:rPr>
                <w:noProof/>
                <w:lang w:val="fr-FR"/>
              </w:rPr>
            </w:pPr>
            <w:r>
              <w:rPr>
                <w:b/>
                <w:noProof/>
                <w:sz w:val="32"/>
                <w:lang w:val="fr-FR"/>
              </w:rPr>
              <w:t>CHANGE REQUEST</w:t>
            </w:r>
          </w:p>
        </w:tc>
      </w:tr>
      <w:tr w:rsidR="004F54BE" w14:paraId="4A62784B" w14:textId="77777777" w:rsidTr="004F54BE">
        <w:tc>
          <w:tcPr>
            <w:tcW w:w="9641" w:type="dxa"/>
            <w:gridSpan w:val="9"/>
            <w:tcBorders>
              <w:top w:val="nil"/>
              <w:left w:val="single" w:sz="4" w:space="0" w:color="auto"/>
              <w:bottom w:val="nil"/>
              <w:right w:val="single" w:sz="4" w:space="0" w:color="auto"/>
            </w:tcBorders>
          </w:tcPr>
          <w:p w14:paraId="40B7130C" w14:textId="77777777" w:rsidR="004F54BE" w:rsidRDefault="004F54BE">
            <w:pPr>
              <w:pStyle w:val="CRCoverPage"/>
              <w:spacing w:after="0"/>
              <w:rPr>
                <w:noProof/>
                <w:sz w:val="8"/>
                <w:szCs w:val="8"/>
                <w:lang w:val="fr-FR"/>
              </w:rPr>
            </w:pPr>
          </w:p>
        </w:tc>
      </w:tr>
      <w:tr w:rsidR="004F54BE" w14:paraId="7D689D0A" w14:textId="77777777" w:rsidTr="004F54BE">
        <w:tc>
          <w:tcPr>
            <w:tcW w:w="142" w:type="dxa"/>
            <w:tcBorders>
              <w:top w:val="nil"/>
              <w:left w:val="single" w:sz="4" w:space="0" w:color="auto"/>
              <w:bottom w:val="nil"/>
              <w:right w:val="nil"/>
            </w:tcBorders>
          </w:tcPr>
          <w:p w14:paraId="3EADB348" w14:textId="77777777" w:rsidR="004F54BE" w:rsidRDefault="004F54BE">
            <w:pPr>
              <w:pStyle w:val="CRCoverPage"/>
              <w:spacing w:after="0"/>
              <w:jc w:val="right"/>
              <w:rPr>
                <w:noProof/>
                <w:lang w:val="fr-FR"/>
              </w:rPr>
            </w:pPr>
          </w:p>
        </w:tc>
        <w:tc>
          <w:tcPr>
            <w:tcW w:w="1559" w:type="dxa"/>
            <w:shd w:val="pct30" w:color="FFFF00" w:fill="auto"/>
            <w:hideMark/>
          </w:tcPr>
          <w:p w14:paraId="28C3A96C" w14:textId="5F2353E7" w:rsidR="004F54BE" w:rsidRDefault="004F54BE" w:rsidP="002427D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2427D0">
              <w:rPr>
                <w:b/>
                <w:noProof/>
                <w:sz w:val="28"/>
                <w:lang w:val="fr-FR"/>
              </w:rPr>
              <w:t>24.629</w:t>
            </w:r>
            <w:r>
              <w:rPr>
                <w:b/>
                <w:noProof/>
                <w:sz w:val="28"/>
                <w:lang w:val="fr-FR"/>
              </w:rPr>
              <w:fldChar w:fldCharType="end"/>
            </w:r>
          </w:p>
        </w:tc>
        <w:tc>
          <w:tcPr>
            <w:tcW w:w="709" w:type="dxa"/>
            <w:hideMark/>
          </w:tcPr>
          <w:p w14:paraId="75476D05" w14:textId="77777777" w:rsidR="004F54BE" w:rsidRDefault="004F54BE">
            <w:pPr>
              <w:pStyle w:val="CRCoverPage"/>
              <w:spacing w:after="0"/>
              <w:jc w:val="center"/>
              <w:rPr>
                <w:noProof/>
                <w:lang w:val="fr-FR"/>
              </w:rPr>
            </w:pPr>
            <w:r>
              <w:rPr>
                <w:b/>
                <w:noProof/>
                <w:sz w:val="28"/>
                <w:lang w:val="fr-FR"/>
              </w:rPr>
              <w:t>CR</w:t>
            </w:r>
          </w:p>
        </w:tc>
        <w:tc>
          <w:tcPr>
            <w:tcW w:w="1276" w:type="dxa"/>
            <w:shd w:val="pct30" w:color="FFFF00" w:fill="auto"/>
            <w:hideMark/>
          </w:tcPr>
          <w:p w14:paraId="502E6262" w14:textId="0E4419F2" w:rsidR="004F54BE" w:rsidRDefault="00A65388">
            <w:pPr>
              <w:pStyle w:val="CRCoverPage"/>
              <w:spacing w:after="0"/>
              <w:rPr>
                <w:noProof/>
                <w:lang w:val="fr-FR"/>
              </w:rPr>
            </w:pPr>
            <w:r>
              <w:rPr>
                <w:b/>
                <w:noProof/>
                <w:sz w:val="28"/>
                <w:lang w:val="fr-FR"/>
              </w:rPr>
              <w:t>0040</w:t>
            </w:r>
          </w:p>
        </w:tc>
        <w:tc>
          <w:tcPr>
            <w:tcW w:w="709" w:type="dxa"/>
            <w:hideMark/>
          </w:tcPr>
          <w:p w14:paraId="1E813653" w14:textId="77777777" w:rsidR="004F54BE" w:rsidRDefault="004F54BE">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E0DD722" w14:textId="3020BDBA" w:rsidR="004F54BE" w:rsidRDefault="009171C8" w:rsidP="00865AD3">
            <w:pPr>
              <w:pStyle w:val="CRCoverPage"/>
              <w:spacing w:after="0"/>
              <w:jc w:val="center"/>
              <w:rPr>
                <w:b/>
                <w:noProof/>
                <w:lang w:val="fr-FR"/>
              </w:rPr>
            </w:pPr>
            <w:r>
              <w:rPr>
                <w:b/>
                <w:noProof/>
                <w:sz w:val="28"/>
                <w:lang w:val="fr-FR"/>
              </w:rPr>
              <w:t>3</w:t>
            </w:r>
          </w:p>
        </w:tc>
        <w:tc>
          <w:tcPr>
            <w:tcW w:w="2410" w:type="dxa"/>
            <w:hideMark/>
          </w:tcPr>
          <w:p w14:paraId="54030A0B" w14:textId="77777777" w:rsidR="004F54BE" w:rsidRDefault="004F54BE">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3A527E8" w14:textId="394558EA" w:rsidR="004F54BE" w:rsidRDefault="004F54BE" w:rsidP="002427D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sidR="002427D0">
              <w:rPr>
                <w:b/>
                <w:noProof/>
                <w:sz w:val="28"/>
                <w:lang w:val="fr-FR"/>
              </w:rPr>
              <w:t>17.0.0</w:t>
            </w:r>
            <w:r>
              <w:rPr>
                <w:b/>
                <w:noProof/>
                <w:sz w:val="28"/>
                <w:lang w:val="fr-FR"/>
              </w:rPr>
              <w:fldChar w:fldCharType="end"/>
            </w:r>
          </w:p>
        </w:tc>
        <w:tc>
          <w:tcPr>
            <w:tcW w:w="143" w:type="dxa"/>
            <w:tcBorders>
              <w:top w:val="nil"/>
              <w:left w:val="nil"/>
              <w:bottom w:val="nil"/>
              <w:right w:val="single" w:sz="4" w:space="0" w:color="auto"/>
            </w:tcBorders>
          </w:tcPr>
          <w:p w14:paraId="41F8B5F0" w14:textId="77777777" w:rsidR="004F54BE" w:rsidRDefault="004F54BE">
            <w:pPr>
              <w:pStyle w:val="CRCoverPage"/>
              <w:spacing w:after="0"/>
              <w:rPr>
                <w:noProof/>
                <w:lang w:val="fr-FR"/>
              </w:rPr>
            </w:pPr>
          </w:p>
        </w:tc>
      </w:tr>
      <w:tr w:rsidR="004F54BE" w14:paraId="69662D5F" w14:textId="77777777" w:rsidTr="004F54BE">
        <w:tc>
          <w:tcPr>
            <w:tcW w:w="9641" w:type="dxa"/>
            <w:gridSpan w:val="9"/>
            <w:tcBorders>
              <w:top w:val="nil"/>
              <w:left w:val="single" w:sz="4" w:space="0" w:color="auto"/>
              <w:bottom w:val="nil"/>
              <w:right w:val="single" w:sz="4" w:space="0" w:color="auto"/>
            </w:tcBorders>
          </w:tcPr>
          <w:p w14:paraId="315D7535" w14:textId="77777777" w:rsidR="004F54BE" w:rsidRDefault="004F54BE">
            <w:pPr>
              <w:pStyle w:val="CRCoverPage"/>
              <w:spacing w:after="0"/>
              <w:rPr>
                <w:noProof/>
                <w:lang w:val="fr-FR"/>
              </w:rPr>
            </w:pPr>
          </w:p>
        </w:tc>
      </w:tr>
      <w:tr w:rsidR="004F54BE" w14:paraId="3E766C8C" w14:textId="77777777" w:rsidTr="004F54BE">
        <w:tc>
          <w:tcPr>
            <w:tcW w:w="9641" w:type="dxa"/>
            <w:gridSpan w:val="9"/>
            <w:tcBorders>
              <w:top w:val="single" w:sz="4" w:space="0" w:color="auto"/>
              <w:left w:val="nil"/>
              <w:bottom w:val="nil"/>
              <w:right w:val="nil"/>
            </w:tcBorders>
            <w:hideMark/>
          </w:tcPr>
          <w:p w14:paraId="0FE77B6B" w14:textId="77777777" w:rsidR="004F54BE" w:rsidRDefault="004F54BE">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4F54BE" w14:paraId="06DD2902" w14:textId="77777777" w:rsidTr="004F54BE">
        <w:tc>
          <w:tcPr>
            <w:tcW w:w="9641" w:type="dxa"/>
            <w:gridSpan w:val="9"/>
          </w:tcPr>
          <w:p w14:paraId="602F04EF" w14:textId="77777777" w:rsidR="004F54BE" w:rsidRDefault="004F54BE">
            <w:pPr>
              <w:pStyle w:val="CRCoverPage"/>
              <w:spacing w:after="0"/>
              <w:rPr>
                <w:noProof/>
                <w:sz w:val="8"/>
                <w:szCs w:val="8"/>
                <w:lang w:val="fr-FR"/>
              </w:rPr>
            </w:pPr>
          </w:p>
        </w:tc>
      </w:tr>
    </w:tbl>
    <w:p w14:paraId="6D7ADF95" w14:textId="77777777" w:rsidR="004F54BE" w:rsidRDefault="004F54BE" w:rsidP="004F54B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4BE" w14:paraId="4AD05B5F" w14:textId="77777777" w:rsidTr="004F54BE">
        <w:tc>
          <w:tcPr>
            <w:tcW w:w="2835" w:type="dxa"/>
            <w:hideMark/>
          </w:tcPr>
          <w:p w14:paraId="1DE03744" w14:textId="77777777" w:rsidR="004F54BE" w:rsidRDefault="004F54BE">
            <w:pPr>
              <w:pStyle w:val="CRCoverPage"/>
              <w:tabs>
                <w:tab w:val="right" w:pos="2751"/>
              </w:tabs>
              <w:spacing w:after="0"/>
              <w:rPr>
                <w:b/>
                <w:i/>
                <w:noProof/>
                <w:lang w:val="fr-FR"/>
              </w:rPr>
            </w:pPr>
            <w:r>
              <w:rPr>
                <w:b/>
                <w:i/>
                <w:noProof/>
                <w:lang w:val="fr-FR"/>
              </w:rPr>
              <w:t>Proposed change affects:</w:t>
            </w:r>
          </w:p>
        </w:tc>
        <w:tc>
          <w:tcPr>
            <w:tcW w:w="1418" w:type="dxa"/>
            <w:hideMark/>
          </w:tcPr>
          <w:p w14:paraId="3DB4E0FA" w14:textId="77777777" w:rsidR="004F54BE" w:rsidRDefault="004F54BE">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7B647" w14:textId="77777777" w:rsidR="004F54BE" w:rsidRDefault="004F54B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88AB5F" w14:textId="77777777" w:rsidR="004F54BE" w:rsidRDefault="004F54BE">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30C5D" w14:textId="4D79C650" w:rsidR="004F54BE" w:rsidRDefault="005A7079">
            <w:pPr>
              <w:pStyle w:val="CRCoverPage"/>
              <w:spacing w:after="0"/>
              <w:jc w:val="center"/>
              <w:rPr>
                <w:b/>
                <w:caps/>
                <w:noProof/>
                <w:lang w:val="fr-FR"/>
              </w:rPr>
            </w:pPr>
            <w:r>
              <w:rPr>
                <w:b/>
                <w:caps/>
                <w:noProof/>
                <w:lang w:val="fr-FR"/>
              </w:rPr>
              <w:t>X</w:t>
            </w:r>
          </w:p>
        </w:tc>
        <w:tc>
          <w:tcPr>
            <w:tcW w:w="2126" w:type="dxa"/>
            <w:hideMark/>
          </w:tcPr>
          <w:p w14:paraId="329E361C" w14:textId="77777777" w:rsidR="004F54BE" w:rsidRDefault="004F54BE">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EA058" w14:textId="77777777" w:rsidR="004F54BE" w:rsidRDefault="004F54BE">
            <w:pPr>
              <w:pStyle w:val="CRCoverPage"/>
              <w:spacing w:after="0"/>
              <w:jc w:val="center"/>
              <w:rPr>
                <w:b/>
                <w:caps/>
                <w:noProof/>
                <w:lang w:val="fr-FR"/>
              </w:rPr>
            </w:pPr>
          </w:p>
        </w:tc>
        <w:tc>
          <w:tcPr>
            <w:tcW w:w="1418" w:type="dxa"/>
            <w:hideMark/>
          </w:tcPr>
          <w:p w14:paraId="4CAA3772" w14:textId="77777777" w:rsidR="004F54BE" w:rsidRDefault="004F54BE">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DE469" w14:textId="764408E0" w:rsidR="004F54BE" w:rsidRDefault="002427D0">
            <w:pPr>
              <w:pStyle w:val="CRCoverPage"/>
              <w:spacing w:after="0"/>
              <w:jc w:val="center"/>
              <w:rPr>
                <w:b/>
                <w:bCs/>
                <w:caps/>
                <w:noProof/>
                <w:lang w:val="fr-FR"/>
              </w:rPr>
            </w:pPr>
            <w:r>
              <w:rPr>
                <w:b/>
                <w:bCs/>
                <w:caps/>
                <w:noProof/>
                <w:lang w:val="fr-FR"/>
              </w:rPr>
              <w:t>x</w:t>
            </w:r>
          </w:p>
        </w:tc>
      </w:tr>
    </w:tbl>
    <w:p w14:paraId="364E3370" w14:textId="77777777" w:rsidR="004F54BE" w:rsidRDefault="004F54BE" w:rsidP="004F54B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4BE" w14:paraId="469F15FC" w14:textId="77777777" w:rsidTr="002427D0">
        <w:tc>
          <w:tcPr>
            <w:tcW w:w="9640" w:type="dxa"/>
            <w:gridSpan w:val="11"/>
          </w:tcPr>
          <w:p w14:paraId="7118270D" w14:textId="77777777" w:rsidR="004F54BE" w:rsidRDefault="004F54BE">
            <w:pPr>
              <w:pStyle w:val="CRCoverPage"/>
              <w:spacing w:after="0"/>
              <w:rPr>
                <w:noProof/>
                <w:sz w:val="8"/>
                <w:szCs w:val="8"/>
                <w:lang w:val="fr-FR"/>
              </w:rPr>
            </w:pPr>
          </w:p>
        </w:tc>
      </w:tr>
      <w:tr w:rsidR="004F54BE" w14:paraId="5DAE2DA0" w14:textId="77777777" w:rsidTr="002427D0">
        <w:tc>
          <w:tcPr>
            <w:tcW w:w="1843" w:type="dxa"/>
            <w:tcBorders>
              <w:top w:val="single" w:sz="4" w:space="0" w:color="auto"/>
              <w:left w:val="single" w:sz="4" w:space="0" w:color="auto"/>
              <w:bottom w:val="nil"/>
              <w:right w:val="nil"/>
            </w:tcBorders>
            <w:hideMark/>
          </w:tcPr>
          <w:p w14:paraId="601B2C8D" w14:textId="77777777" w:rsidR="004F54BE" w:rsidRDefault="004F54BE">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890C6B" w14:textId="3D0274F0" w:rsidR="004F54BE" w:rsidRDefault="002427D0">
            <w:pPr>
              <w:pStyle w:val="CRCoverPage"/>
              <w:spacing w:after="0"/>
              <w:ind w:left="100"/>
              <w:rPr>
                <w:noProof/>
                <w:lang w:val="fr-FR"/>
              </w:rPr>
            </w:pPr>
            <w:r w:rsidRPr="00C54B4E">
              <w:rPr>
                <w:noProof/>
              </w:rPr>
              <w:t>MPS priority for ECT</w:t>
            </w:r>
            <w:r w:rsidR="00091068" w:rsidRPr="00091068">
              <w:rPr>
                <w:noProof/>
              </w:rPr>
              <w:t xml:space="preserve"> supplementary service</w:t>
            </w:r>
          </w:p>
        </w:tc>
      </w:tr>
      <w:tr w:rsidR="004F54BE" w14:paraId="139D3701" w14:textId="77777777" w:rsidTr="002427D0">
        <w:tc>
          <w:tcPr>
            <w:tcW w:w="1843" w:type="dxa"/>
            <w:tcBorders>
              <w:top w:val="nil"/>
              <w:left w:val="single" w:sz="4" w:space="0" w:color="auto"/>
              <w:bottom w:val="nil"/>
              <w:right w:val="nil"/>
            </w:tcBorders>
          </w:tcPr>
          <w:p w14:paraId="7E193B46" w14:textId="77777777" w:rsidR="004F54BE" w:rsidRDefault="004F54B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903D8B4" w14:textId="77777777" w:rsidR="004F54BE" w:rsidRDefault="004F54BE">
            <w:pPr>
              <w:pStyle w:val="CRCoverPage"/>
              <w:spacing w:after="0"/>
              <w:rPr>
                <w:noProof/>
                <w:sz w:val="8"/>
                <w:szCs w:val="8"/>
                <w:lang w:val="fr-FR"/>
              </w:rPr>
            </w:pPr>
          </w:p>
        </w:tc>
      </w:tr>
      <w:tr w:rsidR="004F54BE" w14:paraId="662A3501" w14:textId="77777777" w:rsidTr="002427D0">
        <w:tc>
          <w:tcPr>
            <w:tcW w:w="1843" w:type="dxa"/>
            <w:tcBorders>
              <w:top w:val="nil"/>
              <w:left w:val="single" w:sz="4" w:space="0" w:color="auto"/>
              <w:bottom w:val="nil"/>
              <w:right w:val="nil"/>
            </w:tcBorders>
            <w:hideMark/>
          </w:tcPr>
          <w:p w14:paraId="1153CB07" w14:textId="77777777" w:rsidR="004F54BE" w:rsidRDefault="004F54BE">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6A07EB8" w14:textId="3A6460FC" w:rsidR="004F54BE" w:rsidRDefault="002427D0">
            <w:pPr>
              <w:pStyle w:val="CRCoverPage"/>
              <w:spacing w:after="0"/>
              <w:ind w:left="100"/>
              <w:rPr>
                <w:noProof/>
                <w:lang w:val="fr-FR"/>
              </w:rPr>
            </w:pPr>
            <w:r>
              <w:rPr>
                <w:noProof/>
              </w:rPr>
              <w:t xml:space="preserve">Peraton Labs, CISA ECD, </w:t>
            </w:r>
            <w:r w:rsidRPr="007428D2">
              <w:rPr>
                <w:rFonts w:cs="Arial"/>
                <w:noProof/>
              </w:rPr>
              <w:t>T-Mobile USA, AT&amp;T</w:t>
            </w:r>
            <w:r w:rsidR="005907EE" w:rsidRPr="007428D2">
              <w:rPr>
                <w:rFonts w:cs="Arial"/>
                <w:noProof/>
              </w:rPr>
              <w:t>,</w:t>
            </w:r>
            <w:r w:rsidR="005907EE" w:rsidRPr="007929C1">
              <w:rPr>
                <w:rFonts w:cs="Arial"/>
                <w:noProof/>
              </w:rPr>
              <w:t xml:space="preserve"> Qualcomm Incorporated</w:t>
            </w:r>
          </w:p>
        </w:tc>
      </w:tr>
      <w:tr w:rsidR="004F54BE" w14:paraId="2D13A74E" w14:textId="77777777" w:rsidTr="002427D0">
        <w:tc>
          <w:tcPr>
            <w:tcW w:w="1843" w:type="dxa"/>
            <w:tcBorders>
              <w:top w:val="nil"/>
              <w:left w:val="single" w:sz="4" w:space="0" w:color="auto"/>
              <w:bottom w:val="nil"/>
              <w:right w:val="nil"/>
            </w:tcBorders>
            <w:hideMark/>
          </w:tcPr>
          <w:p w14:paraId="7C40513C" w14:textId="77777777" w:rsidR="004F54BE" w:rsidRDefault="004F54BE">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A795DE3" w14:textId="6DFCD2EF" w:rsidR="004F54BE" w:rsidRDefault="002427D0">
            <w:pPr>
              <w:pStyle w:val="CRCoverPage"/>
              <w:spacing w:after="0"/>
              <w:ind w:left="100"/>
              <w:rPr>
                <w:noProof/>
                <w:lang w:val="fr-FR"/>
              </w:rPr>
            </w:pPr>
            <w:r>
              <w:rPr>
                <w:lang w:val="fr-FR"/>
              </w:rPr>
              <w:t>C1</w:t>
            </w:r>
          </w:p>
        </w:tc>
      </w:tr>
      <w:tr w:rsidR="004F54BE" w14:paraId="1F8E7020" w14:textId="77777777" w:rsidTr="002427D0">
        <w:tc>
          <w:tcPr>
            <w:tcW w:w="1843" w:type="dxa"/>
            <w:tcBorders>
              <w:top w:val="nil"/>
              <w:left w:val="single" w:sz="4" w:space="0" w:color="auto"/>
              <w:bottom w:val="nil"/>
              <w:right w:val="nil"/>
            </w:tcBorders>
          </w:tcPr>
          <w:p w14:paraId="66062D01" w14:textId="77777777" w:rsidR="004F54BE" w:rsidRDefault="004F54B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F97F1E" w14:textId="77777777" w:rsidR="004F54BE" w:rsidRDefault="004F54BE">
            <w:pPr>
              <w:pStyle w:val="CRCoverPage"/>
              <w:spacing w:after="0"/>
              <w:rPr>
                <w:noProof/>
                <w:sz w:val="8"/>
                <w:szCs w:val="8"/>
                <w:lang w:val="fr-FR"/>
              </w:rPr>
            </w:pPr>
          </w:p>
        </w:tc>
      </w:tr>
      <w:tr w:rsidR="004F54BE" w14:paraId="64E755C3" w14:textId="77777777" w:rsidTr="002427D0">
        <w:tc>
          <w:tcPr>
            <w:tcW w:w="1843" w:type="dxa"/>
            <w:tcBorders>
              <w:top w:val="nil"/>
              <w:left w:val="single" w:sz="4" w:space="0" w:color="auto"/>
              <w:bottom w:val="nil"/>
              <w:right w:val="nil"/>
            </w:tcBorders>
            <w:hideMark/>
          </w:tcPr>
          <w:p w14:paraId="36704761" w14:textId="77777777" w:rsidR="004F54BE" w:rsidRDefault="004F54BE">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C6F2038" w14:textId="62C36334" w:rsidR="004F54BE" w:rsidRDefault="002427D0">
            <w:pPr>
              <w:pStyle w:val="CRCoverPage"/>
              <w:spacing w:after="0"/>
              <w:ind w:left="100"/>
              <w:rPr>
                <w:noProof/>
                <w:lang w:val="fr-FR"/>
              </w:rPr>
            </w:pPr>
            <w:r>
              <w:rPr>
                <w:noProof/>
              </w:rPr>
              <w:t>MPSSupServ</w:t>
            </w:r>
          </w:p>
        </w:tc>
        <w:tc>
          <w:tcPr>
            <w:tcW w:w="567" w:type="dxa"/>
          </w:tcPr>
          <w:p w14:paraId="1E33BEDD" w14:textId="77777777" w:rsidR="004F54BE" w:rsidRDefault="004F54BE">
            <w:pPr>
              <w:pStyle w:val="CRCoverPage"/>
              <w:spacing w:after="0"/>
              <w:ind w:right="100"/>
              <w:rPr>
                <w:noProof/>
                <w:lang w:val="fr-FR"/>
              </w:rPr>
            </w:pPr>
          </w:p>
        </w:tc>
        <w:tc>
          <w:tcPr>
            <w:tcW w:w="1417" w:type="dxa"/>
            <w:gridSpan w:val="3"/>
            <w:hideMark/>
          </w:tcPr>
          <w:p w14:paraId="422DF8CE" w14:textId="77777777" w:rsidR="004F54BE" w:rsidRDefault="004F54BE">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8AECC7A" w14:textId="177C308D" w:rsidR="004F54BE" w:rsidRDefault="009F46A1" w:rsidP="004D7BF4">
            <w:pPr>
              <w:pStyle w:val="CRCoverPage"/>
              <w:spacing w:after="0"/>
              <w:ind w:left="100"/>
              <w:rPr>
                <w:noProof/>
                <w:lang w:val="fr-FR"/>
              </w:rPr>
            </w:pPr>
            <w:r>
              <w:rPr>
                <w:lang w:val="fr-FR"/>
              </w:rPr>
              <w:t>2022-</w:t>
            </w:r>
            <w:r w:rsidR="003D4BE8">
              <w:rPr>
                <w:lang w:val="fr-FR"/>
              </w:rPr>
              <w:t>09-29</w:t>
            </w:r>
          </w:p>
        </w:tc>
      </w:tr>
      <w:tr w:rsidR="004F54BE" w14:paraId="638B60CA" w14:textId="77777777" w:rsidTr="007929C1">
        <w:tc>
          <w:tcPr>
            <w:tcW w:w="1843" w:type="dxa"/>
            <w:tcBorders>
              <w:top w:val="nil"/>
              <w:left w:val="single" w:sz="4" w:space="0" w:color="auto"/>
              <w:bottom w:val="nil"/>
              <w:right w:val="nil"/>
            </w:tcBorders>
          </w:tcPr>
          <w:p w14:paraId="19D1F3FB" w14:textId="77777777" w:rsidR="004F54BE" w:rsidRDefault="004F54BE">
            <w:pPr>
              <w:pStyle w:val="CRCoverPage"/>
              <w:spacing w:after="0"/>
              <w:rPr>
                <w:b/>
                <w:i/>
                <w:noProof/>
                <w:sz w:val="8"/>
                <w:szCs w:val="8"/>
                <w:lang w:val="fr-FR"/>
              </w:rPr>
            </w:pPr>
          </w:p>
        </w:tc>
        <w:tc>
          <w:tcPr>
            <w:tcW w:w="1986" w:type="dxa"/>
            <w:gridSpan w:val="4"/>
          </w:tcPr>
          <w:p w14:paraId="2689AB5E" w14:textId="77777777" w:rsidR="004F54BE" w:rsidRDefault="004F54BE">
            <w:pPr>
              <w:pStyle w:val="CRCoverPage"/>
              <w:spacing w:after="0"/>
              <w:rPr>
                <w:noProof/>
                <w:sz w:val="8"/>
                <w:szCs w:val="8"/>
                <w:lang w:val="fr-FR"/>
              </w:rPr>
            </w:pPr>
          </w:p>
        </w:tc>
        <w:tc>
          <w:tcPr>
            <w:tcW w:w="2267" w:type="dxa"/>
            <w:gridSpan w:val="2"/>
          </w:tcPr>
          <w:p w14:paraId="0A7FFE0F" w14:textId="77777777" w:rsidR="004F54BE" w:rsidRDefault="004F54BE">
            <w:pPr>
              <w:pStyle w:val="CRCoverPage"/>
              <w:spacing w:after="0"/>
              <w:rPr>
                <w:noProof/>
                <w:sz w:val="8"/>
                <w:szCs w:val="8"/>
                <w:lang w:val="fr-FR"/>
              </w:rPr>
            </w:pPr>
          </w:p>
        </w:tc>
        <w:tc>
          <w:tcPr>
            <w:tcW w:w="1417" w:type="dxa"/>
            <w:gridSpan w:val="3"/>
          </w:tcPr>
          <w:p w14:paraId="6B422ECF" w14:textId="77777777" w:rsidR="004F54BE" w:rsidRDefault="004F54BE">
            <w:pPr>
              <w:pStyle w:val="CRCoverPage"/>
              <w:spacing w:after="0"/>
              <w:rPr>
                <w:noProof/>
                <w:sz w:val="8"/>
                <w:szCs w:val="8"/>
                <w:lang w:val="fr-FR"/>
              </w:rPr>
            </w:pPr>
          </w:p>
        </w:tc>
        <w:tc>
          <w:tcPr>
            <w:tcW w:w="2127" w:type="dxa"/>
            <w:tcBorders>
              <w:top w:val="nil"/>
              <w:left w:val="nil"/>
              <w:bottom w:val="nil"/>
              <w:right w:val="single" w:sz="4" w:space="0" w:color="auto"/>
            </w:tcBorders>
          </w:tcPr>
          <w:p w14:paraId="650A9F3A" w14:textId="77777777" w:rsidR="004F54BE" w:rsidRDefault="004F54BE">
            <w:pPr>
              <w:pStyle w:val="CRCoverPage"/>
              <w:spacing w:after="0"/>
              <w:rPr>
                <w:noProof/>
                <w:sz w:val="8"/>
                <w:szCs w:val="8"/>
                <w:lang w:val="fr-FR"/>
              </w:rPr>
            </w:pPr>
          </w:p>
        </w:tc>
      </w:tr>
      <w:tr w:rsidR="004F54BE" w14:paraId="65816B20" w14:textId="77777777" w:rsidTr="002427D0">
        <w:trPr>
          <w:cantSplit/>
        </w:trPr>
        <w:tc>
          <w:tcPr>
            <w:tcW w:w="1843" w:type="dxa"/>
            <w:tcBorders>
              <w:top w:val="nil"/>
              <w:left w:val="single" w:sz="4" w:space="0" w:color="auto"/>
              <w:bottom w:val="nil"/>
              <w:right w:val="nil"/>
            </w:tcBorders>
            <w:hideMark/>
          </w:tcPr>
          <w:p w14:paraId="750D14B9" w14:textId="77777777" w:rsidR="004F54BE" w:rsidRDefault="004F54BE">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1E0FA44" w14:textId="0E910900" w:rsidR="004F54BE" w:rsidRPr="0031192E" w:rsidRDefault="0014498D" w:rsidP="002427D0">
            <w:pPr>
              <w:pStyle w:val="CRCoverPage"/>
              <w:spacing w:after="0"/>
              <w:ind w:left="100" w:right="-609"/>
              <w:rPr>
                <w:bCs/>
                <w:noProof/>
                <w:lang w:val="fr-FR"/>
              </w:rPr>
            </w:pPr>
            <w:r w:rsidRPr="0031192E">
              <w:rPr>
                <w:bCs/>
                <w:lang w:val="fr-FR"/>
              </w:rPr>
              <w:t>B</w:t>
            </w:r>
          </w:p>
        </w:tc>
        <w:tc>
          <w:tcPr>
            <w:tcW w:w="3402" w:type="dxa"/>
            <w:gridSpan w:val="5"/>
          </w:tcPr>
          <w:p w14:paraId="7EEDBC52" w14:textId="77777777" w:rsidR="004F54BE" w:rsidRDefault="004F54BE">
            <w:pPr>
              <w:pStyle w:val="CRCoverPage"/>
              <w:spacing w:after="0"/>
              <w:rPr>
                <w:noProof/>
                <w:lang w:val="fr-FR"/>
              </w:rPr>
            </w:pPr>
          </w:p>
        </w:tc>
        <w:tc>
          <w:tcPr>
            <w:tcW w:w="1417" w:type="dxa"/>
            <w:gridSpan w:val="3"/>
            <w:hideMark/>
          </w:tcPr>
          <w:p w14:paraId="015E89C8" w14:textId="77777777" w:rsidR="004F54BE" w:rsidRDefault="004F54BE">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2D87807" w14:textId="6A6A689E" w:rsidR="004F54BE" w:rsidRDefault="00E80E09">
            <w:pPr>
              <w:pStyle w:val="CRCoverPage"/>
              <w:spacing w:after="0"/>
              <w:ind w:left="100"/>
              <w:rPr>
                <w:noProof/>
                <w:lang w:val="fr-FR"/>
              </w:rPr>
            </w:pPr>
            <w:r>
              <w:rPr>
                <w:lang w:val="fr-FR"/>
              </w:rPr>
              <w:t>Rel-18</w:t>
            </w:r>
          </w:p>
        </w:tc>
      </w:tr>
      <w:tr w:rsidR="004F54BE" w14:paraId="44180E05" w14:textId="77777777" w:rsidTr="002427D0">
        <w:tc>
          <w:tcPr>
            <w:tcW w:w="1843" w:type="dxa"/>
            <w:tcBorders>
              <w:top w:val="nil"/>
              <w:left w:val="single" w:sz="4" w:space="0" w:color="auto"/>
              <w:bottom w:val="single" w:sz="4" w:space="0" w:color="auto"/>
              <w:right w:val="nil"/>
            </w:tcBorders>
          </w:tcPr>
          <w:p w14:paraId="30F79403" w14:textId="77777777" w:rsidR="004F54BE" w:rsidRDefault="004F54B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4F6101B" w14:textId="77777777" w:rsidR="004F54BE" w:rsidRDefault="004F54BE">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ED4AD8F" w14:textId="77777777" w:rsidR="004F54BE" w:rsidRDefault="004F54BE">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01300F2" w14:textId="77777777" w:rsidR="004F54BE" w:rsidRDefault="004F54BE">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4F54BE" w14:paraId="5F5DCDCA" w14:textId="77777777" w:rsidTr="002427D0">
        <w:tc>
          <w:tcPr>
            <w:tcW w:w="1843" w:type="dxa"/>
          </w:tcPr>
          <w:p w14:paraId="69DEA1F1" w14:textId="77777777" w:rsidR="004F54BE" w:rsidRDefault="004F54BE">
            <w:pPr>
              <w:pStyle w:val="CRCoverPage"/>
              <w:spacing w:after="0"/>
              <w:rPr>
                <w:b/>
                <w:i/>
                <w:noProof/>
                <w:sz w:val="8"/>
                <w:szCs w:val="8"/>
                <w:lang w:val="fr-FR"/>
              </w:rPr>
            </w:pPr>
          </w:p>
        </w:tc>
        <w:tc>
          <w:tcPr>
            <w:tcW w:w="7797" w:type="dxa"/>
            <w:gridSpan w:val="10"/>
          </w:tcPr>
          <w:p w14:paraId="1CF7895F" w14:textId="77777777" w:rsidR="004F54BE" w:rsidRDefault="004F54BE">
            <w:pPr>
              <w:pStyle w:val="CRCoverPage"/>
              <w:spacing w:after="0"/>
              <w:rPr>
                <w:noProof/>
                <w:sz w:val="8"/>
                <w:szCs w:val="8"/>
                <w:lang w:val="fr-FR"/>
              </w:rPr>
            </w:pPr>
          </w:p>
        </w:tc>
      </w:tr>
      <w:tr w:rsidR="002427D0" w14:paraId="349A1FA9" w14:textId="77777777" w:rsidTr="002427D0">
        <w:tc>
          <w:tcPr>
            <w:tcW w:w="2694" w:type="dxa"/>
            <w:gridSpan w:val="2"/>
            <w:tcBorders>
              <w:top w:val="single" w:sz="4" w:space="0" w:color="auto"/>
              <w:left w:val="single" w:sz="4" w:space="0" w:color="auto"/>
              <w:bottom w:val="nil"/>
              <w:right w:val="nil"/>
            </w:tcBorders>
            <w:hideMark/>
          </w:tcPr>
          <w:p w14:paraId="2CAC94C7" w14:textId="77777777" w:rsidR="002427D0" w:rsidRDefault="002427D0" w:rsidP="002427D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39F9C90" w14:textId="44AD0CD7" w:rsidR="002427D0" w:rsidRDefault="002427D0" w:rsidP="002427D0">
            <w:pPr>
              <w:pStyle w:val="CRCoverPage"/>
              <w:spacing w:after="0"/>
              <w:ind w:left="100"/>
              <w:rPr>
                <w:noProof/>
              </w:rPr>
            </w:pPr>
            <w:r>
              <w:rPr>
                <w:noProof/>
              </w:rPr>
              <w:t xml:space="preserve">Explicit </w:t>
            </w:r>
            <w:r w:rsidR="009173F9">
              <w:rPr>
                <w:noProof/>
              </w:rPr>
              <w:t>Communication</w:t>
            </w:r>
            <w:r>
              <w:rPr>
                <w:noProof/>
              </w:rPr>
              <w:t xml:space="preserve"> Transfer (ECT) currently does not convey priority to the new target dialog.</w:t>
            </w:r>
          </w:p>
          <w:p w14:paraId="2D462325" w14:textId="77777777" w:rsidR="002427D0" w:rsidRDefault="002427D0" w:rsidP="002427D0">
            <w:pPr>
              <w:pStyle w:val="CRCoverPage"/>
              <w:spacing w:after="0"/>
              <w:ind w:left="100"/>
              <w:rPr>
                <w:noProof/>
              </w:rPr>
            </w:pPr>
            <w:r>
              <w:rPr>
                <w:noProof/>
              </w:rPr>
              <w:t>Related requirements from TS 22.153:</w:t>
            </w:r>
          </w:p>
          <w:p w14:paraId="76BF0C51" w14:textId="77777777" w:rsidR="002427D0" w:rsidRDefault="002427D0" w:rsidP="002427D0">
            <w:pPr>
              <w:ind w:left="284"/>
            </w:pPr>
            <w:r>
              <w:t xml:space="preserve">The system shall provide MPS priority for a supplementary service associated with an MPS call or session in progress when the supplementary service is associated with the Service User authorized for MPS. </w:t>
            </w:r>
          </w:p>
          <w:p w14:paraId="1A488361" w14:textId="77777777" w:rsidR="002427D0" w:rsidRDefault="002427D0" w:rsidP="002427D0">
            <w:pPr>
              <w:ind w:left="284"/>
            </w:pPr>
            <w:r>
              <w:t>When a supplementary service (e.g., Communication Diversion) results in an established authorized MPS call or session being redirected or extended, MPS priority shall be provided for the redirected or extended call or session.</w:t>
            </w:r>
          </w:p>
          <w:p w14:paraId="73D45A53" w14:textId="77777777" w:rsidR="002427D0" w:rsidRDefault="002427D0" w:rsidP="002427D0">
            <w:pPr>
              <w:pStyle w:val="CRCoverPage"/>
              <w:spacing w:after="0"/>
              <w:ind w:left="100"/>
              <w:rPr>
                <w:noProof/>
                <w:lang w:val="fr-FR"/>
              </w:rPr>
            </w:pPr>
          </w:p>
        </w:tc>
      </w:tr>
      <w:tr w:rsidR="002427D0" w14:paraId="549321F8" w14:textId="77777777" w:rsidTr="002427D0">
        <w:tc>
          <w:tcPr>
            <w:tcW w:w="2694" w:type="dxa"/>
            <w:gridSpan w:val="2"/>
            <w:tcBorders>
              <w:top w:val="nil"/>
              <w:left w:val="single" w:sz="4" w:space="0" w:color="auto"/>
              <w:bottom w:val="nil"/>
              <w:right w:val="nil"/>
            </w:tcBorders>
          </w:tcPr>
          <w:p w14:paraId="17BD5377" w14:textId="77777777" w:rsidR="002427D0" w:rsidRDefault="002427D0" w:rsidP="002427D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537B121" w14:textId="77777777" w:rsidR="002427D0" w:rsidRDefault="002427D0" w:rsidP="002427D0">
            <w:pPr>
              <w:pStyle w:val="CRCoverPage"/>
              <w:spacing w:after="0"/>
              <w:rPr>
                <w:noProof/>
                <w:sz w:val="8"/>
                <w:szCs w:val="8"/>
                <w:lang w:val="fr-FR"/>
              </w:rPr>
            </w:pPr>
          </w:p>
        </w:tc>
      </w:tr>
      <w:tr w:rsidR="002427D0" w14:paraId="618C907A" w14:textId="77777777" w:rsidTr="002427D0">
        <w:tc>
          <w:tcPr>
            <w:tcW w:w="2694" w:type="dxa"/>
            <w:gridSpan w:val="2"/>
            <w:tcBorders>
              <w:top w:val="nil"/>
              <w:left w:val="single" w:sz="4" w:space="0" w:color="auto"/>
              <w:bottom w:val="nil"/>
              <w:right w:val="nil"/>
            </w:tcBorders>
            <w:hideMark/>
          </w:tcPr>
          <w:p w14:paraId="2B8AFEE9" w14:textId="77777777" w:rsidR="002427D0" w:rsidRDefault="002427D0" w:rsidP="002427D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F4EE33F" w14:textId="3147ADA0" w:rsidR="006D72E4" w:rsidRDefault="002427D0" w:rsidP="002427D0">
            <w:pPr>
              <w:pStyle w:val="CRCoverPage"/>
              <w:spacing w:after="0"/>
              <w:ind w:left="100"/>
              <w:rPr>
                <w:noProof/>
              </w:rPr>
            </w:pPr>
            <w:r>
              <w:rPr>
                <w:noProof/>
              </w:rPr>
              <w:t>First change:</w:t>
            </w:r>
          </w:p>
          <w:p w14:paraId="4EE526B0" w14:textId="078DB142" w:rsidR="00D17505" w:rsidRDefault="00D17505" w:rsidP="00506B2C">
            <w:pPr>
              <w:pStyle w:val="CRCoverPage"/>
              <w:spacing w:after="0"/>
              <w:ind w:left="284"/>
              <w:rPr>
                <w:noProof/>
              </w:rPr>
            </w:pPr>
            <w:r>
              <w:rPr>
                <w:noProof/>
              </w:rPr>
              <w:t xml:space="preserve">To support </w:t>
            </w:r>
            <w:r w:rsidRPr="00D17505">
              <w:rPr>
                <w:noProof/>
              </w:rPr>
              <w:t>priority processing of ECT invocation requests, the transferor AS store</w:t>
            </w:r>
            <w:r>
              <w:rPr>
                <w:noProof/>
              </w:rPr>
              <w:t>s</w:t>
            </w:r>
            <w:r w:rsidRPr="00D17505">
              <w:rPr>
                <w:noProof/>
              </w:rPr>
              <w:t xml:space="preserve"> call details</w:t>
            </w:r>
            <w:r>
              <w:t xml:space="preserve"> </w:t>
            </w:r>
            <w:r w:rsidRPr="00D17505">
              <w:rPr>
                <w:noProof/>
              </w:rPr>
              <w:t xml:space="preserve">from all </w:t>
            </w:r>
            <w:r w:rsidR="00680877">
              <w:rPr>
                <w:noProof/>
              </w:rPr>
              <w:t>existing</w:t>
            </w:r>
            <w:r w:rsidR="00680877" w:rsidRPr="00D17505">
              <w:rPr>
                <w:noProof/>
              </w:rPr>
              <w:t xml:space="preserve"> </w:t>
            </w:r>
            <w:r w:rsidRPr="00D17505">
              <w:rPr>
                <w:noProof/>
              </w:rPr>
              <w:t xml:space="preserve">dialogs that contain </w:t>
            </w:r>
            <w:bookmarkStart w:id="1" w:name="_Hlk114044083"/>
            <w:r w:rsidRPr="00D17505">
              <w:rPr>
                <w:noProof/>
              </w:rPr>
              <w:t xml:space="preserve">a </w:t>
            </w:r>
            <w:r w:rsidR="006558F9" w:rsidRPr="006558F9">
              <w:rPr>
                <w:noProof/>
              </w:rPr>
              <w:t xml:space="preserve">Resource-Priority header </w:t>
            </w:r>
            <w:r w:rsidR="006558F9">
              <w:rPr>
                <w:noProof/>
              </w:rPr>
              <w:t>(</w:t>
            </w:r>
            <w:r w:rsidRPr="00D17505">
              <w:rPr>
                <w:noProof/>
              </w:rPr>
              <w:t>RPH</w:t>
            </w:r>
            <w:r w:rsidR="006558F9">
              <w:rPr>
                <w:noProof/>
              </w:rPr>
              <w:t>) field</w:t>
            </w:r>
            <w:bookmarkEnd w:id="1"/>
            <w:r w:rsidRPr="00D17505">
              <w:rPr>
                <w:noProof/>
              </w:rPr>
              <w:t>.</w:t>
            </w:r>
          </w:p>
          <w:p w14:paraId="2AD8D72A" w14:textId="77777777" w:rsidR="00506B2C" w:rsidRDefault="00506B2C" w:rsidP="00506B2C">
            <w:pPr>
              <w:pStyle w:val="CRCoverPage"/>
              <w:spacing w:after="0"/>
              <w:ind w:left="100"/>
              <w:rPr>
                <w:noProof/>
              </w:rPr>
            </w:pPr>
          </w:p>
          <w:p w14:paraId="04412721" w14:textId="30816DC3" w:rsidR="00D17505" w:rsidRPr="005A561E" w:rsidRDefault="00D17505" w:rsidP="00A14449">
            <w:pPr>
              <w:pStyle w:val="CRCoverPage"/>
              <w:spacing w:after="0"/>
              <w:ind w:left="100"/>
              <w:rPr>
                <w:noProof/>
              </w:rPr>
            </w:pPr>
            <w:r w:rsidRPr="005A561E">
              <w:rPr>
                <w:noProof/>
              </w:rPr>
              <w:t>Second change:</w:t>
            </w:r>
          </w:p>
          <w:p w14:paraId="19AD33C3" w14:textId="757120F6" w:rsidR="00680877" w:rsidRDefault="006D72E4" w:rsidP="006D72E4">
            <w:pPr>
              <w:pStyle w:val="CRCoverPage"/>
              <w:spacing w:after="0"/>
              <w:ind w:left="284"/>
              <w:rPr>
                <w:noProof/>
              </w:rPr>
            </w:pPr>
            <w:r>
              <w:rPr>
                <w:noProof/>
              </w:rPr>
              <w:t xml:space="preserve">For call transfer with 3PCC, </w:t>
            </w:r>
            <w:r w:rsidR="00AD5C12">
              <w:rPr>
                <w:noProof/>
              </w:rPr>
              <w:t>i</w:t>
            </w:r>
            <w:r w:rsidR="00AD5C12" w:rsidRPr="00AD5C12">
              <w:rPr>
                <w:noProof/>
              </w:rPr>
              <w:t>f the received REFER request pertains to an existing priority dialog that was originated by the transferee UE,</w:t>
            </w:r>
            <w:r w:rsidR="00AD5C12">
              <w:rPr>
                <w:noProof/>
              </w:rPr>
              <w:t xml:space="preserve"> </w:t>
            </w:r>
            <w:r>
              <w:rPr>
                <w:noProof/>
              </w:rPr>
              <w:t xml:space="preserve">the </w:t>
            </w:r>
            <w:r w:rsidR="00E12ABE">
              <w:rPr>
                <w:noProof/>
              </w:rPr>
              <w:t xml:space="preserve">transferor </w:t>
            </w:r>
            <w:r>
              <w:rPr>
                <w:noProof/>
              </w:rPr>
              <w:t xml:space="preserve">AS copies the </w:t>
            </w:r>
            <w:r w:rsidR="00680877">
              <w:rPr>
                <w:noProof/>
              </w:rPr>
              <w:t xml:space="preserve">stored </w:t>
            </w:r>
            <w:r>
              <w:rPr>
                <w:noProof/>
              </w:rPr>
              <w:t xml:space="preserve">RPH </w:t>
            </w:r>
            <w:r w:rsidR="00680877">
              <w:rPr>
                <w:noProof/>
              </w:rPr>
              <w:t xml:space="preserve">value </w:t>
            </w:r>
            <w:r>
              <w:rPr>
                <w:noProof/>
              </w:rPr>
              <w:t xml:space="preserve">from the </w:t>
            </w:r>
            <w:r w:rsidR="00E86666">
              <w:rPr>
                <w:noProof/>
              </w:rPr>
              <w:t xml:space="preserve">existing </w:t>
            </w:r>
            <w:r>
              <w:rPr>
                <w:noProof/>
              </w:rPr>
              <w:t xml:space="preserve">dialog to the </w:t>
            </w:r>
            <w:r w:rsidR="00DD70EE">
              <w:rPr>
                <w:noProof/>
              </w:rPr>
              <w:t>INVITE</w:t>
            </w:r>
            <w:r w:rsidR="00DD70EE" w:rsidRPr="00DD70EE">
              <w:rPr>
                <w:noProof/>
              </w:rPr>
              <w:t xml:space="preserve"> request </w:t>
            </w:r>
            <w:r w:rsidR="00DD70EE">
              <w:rPr>
                <w:noProof/>
              </w:rPr>
              <w:t xml:space="preserve">that is sent to the transfer </w:t>
            </w:r>
            <w:r>
              <w:rPr>
                <w:noProof/>
              </w:rPr>
              <w:t xml:space="preserve">target. </w:t>
            </w:r>
          </w:p>
          <w:p w14:paraId="3A77ABC6" w14:textId="59C12F95" w:rsidR="00AD5C12" w:rsidRDefault="006D72E4" w:rsidP="006D72E4">
            <w:pPr>
              <w:pStyle w:val="CRCoverPage"/>
              <w:spacing w:after="0"/>
              <w:ind w:left="284"/>
            </w:pPr>
            <w:r>
              <w:rPr>
                <w:noProof/>
              </w:rPr>
              <w:t xml:space="preserve">This is only done if the transferee UE is </w:t>
            </w:r>
            <w:r w:rsidR="00506B2C">
              <w:rPr>
                <w:noProof/>
              </w:rPr>
              <w:t xml:space="preserve">the </w:t>
            </w:r>
            <w:r w:rsidR="00AD5C12">
              <w:rPr>
                <w:noProof/>
              </w:rPr>
              <w:t xml:space="preserve">authorized </w:t>
            </w:r>
            <w:r>
              <w:rPr>
                <w:noProof/>
              </w:rPr>
              <w:t xml:space="preserve">originator of the </w:t>
            </w:r>
            <w:r w:rsidR="0003550B">
              <w:rPr>
                <w:noProof/>
              </w:rPr>
              <w:t xml:space="preserve">original </w:t>
            </w:r>
            <w:r w:rsidR="00DE3917">
              <w:rPr>
                <w:noProof/>
              </w:rPr>
              <w:t xml:space="preserve">priority </w:t>
            </w:r>
            <w:r>
              <w:rPr>
                <w:noProof/>
              </w:rPr>
              <w:t xml:space="preserve">call, </w:t>
            </w:r>
            <w:r w:rsidR="00174BF4">
              <w:rPr>
                <w:noProof/>
              </w:rPr>
              <w:t xml:space="preserve">since </w:t>
            </w:r>
            <w:r>
              <w:rPr>
                <w:noProof/>
              </w:rPr>
              <w:t xml:space="preserve">only the user that </w:t>
            </w:r>
            <w:r w:rsidR="00174BF4">
              <w:rPr>
                <w:noProof/>
              </w:rPr>
              <w:t xml:space="preserve">has been </w:t>
            </w:r>
            <w:r>
              <w:rPr>
                <w:noProof/>
              </w:rPr>
              <w:t xml:space="preserve">authorized </w:t>
            </w:r>
            <w:r w:rsidR="00174BF4">
              <w:rPr>
                <w:noProof/>
              </w:rPr>
              <w:t xml:space="preserve">for </w:t>
            </w:r>
            <w:r>
              <w:rPr>
                <w:noProof/>
              </w:rPr>
              <w:t>priority for the original communication is allowed to be transferred to a new call with priority.</w:t>
            </w:r>
            <w:r w:rsidR="00AD5C12">
              <w:t xml:space="preserve"> </w:t>
            </w:r>
          </w:p>
          <w:p w14:paraId="446F3BEF" w14:textId="77777777" w:rsidR="00DC5A13" w:rsidRDefault="00DC5A13" w:rsidP="001044BA">
            <w:pPr>
              <w:pStyle w:val="CRCoverPage"/>
              <w:spacing w:after="0"/>
              <w:ind w:left="100"/>
              <w:rPr>
                <w:noProof/>
              </w:rPr>
            </w:pPr>
          </w:p>
          <w:p w14:paraId="4A9E67DC" w14:textId="3D7049F4" w:rsidR="00310B0A" w:rsidRDefault="00506B2C" w:rsidP="003E285B">
            <w:pPr>
              <w:pStyle w:val="CRCoverPage"/>
              <w:spacing w:after="0"/>
              <w:ind w:left="100"/>
              <w:rPr>
                <w:noProof/>
              </w:rPr>
            </w:pPr>
            <w:r>
              <w:rPr>
                <w:noProof/>
              </w:rPr>
              <w:t>Third</w:t>
            </w:r>
            <w:r w:rsidR="001044BA" w:rsidRPr="005A561E">
              <w:rPr>
                <w:noProof/>
              </w:rPr>
              <w:t xml:space="preserve"> change:</w:t>
            </w:r>
          </w:p>
          <w:p w14:paraId="6188DA85" w14:textId="42719907" w:rsidR="00680877" w:rsidRDefault="00310B0A">
            <w:pPr>
              <w:pStyle w:val="CRCoverPage"/>
              <w:spacing w:after="0"/>
              <w:ind w:left="284"/>
              <w:rPr>
                <w:noProof/>
              </w:rPr>
            </w:pPr>
            <w:r>
              <w:rPr>
                <w:noProof/>
              </w:rPr>
              <w:t xml:space="preserve">If the </w:t>
            </w:r>
            <w:r w:rsidR="00DE3917" w:rsidRPr="00DE3917">
              <w:rPr>
                <w:noProof/>
              </w:rPr>
              <w:t xml:space="preserve">received REFER request pertains to an existing priority dialog that was originated by the transferee UE, the transferor AS copies the </w:t>
            </w:r>
            <w:r w:rsidR="00680877">
              <w:rPr>
                <w:noProof/>
              </w:rPr>
              <w:t xml:space="preserve">stored </w:t>
            </w:r>
            <w:r w:rsidR="00DE3917" w:rsidRPr="00DE3917">
              <w:rPr>
                <w:noProof/>
              </w:rPr>
              <w:t xml:space="preserve">RPH </w:t>
            </w:r>
            <w:r w:rsidR="00680877">
              <w:rPr>
                <w:noProof/>
              </w:rPr>
              <w:t xml:space="preserve">value </w:t>
            </w:r>
            <w:r w:rsidR="00DE3917" w:rsidRPr="00DE3917">
              <w:rPr>
                <w:noProof/>
              </w:rPr>
              <w:t xml:space="preserve">from the existing dialog to the </w:t>
            </w:r>
            <w:r w:rsidR="00DC5A13" w:rsidRPr="005A561E">
              <w:rPr>
                <w:noProof/>
              </w:rPr>
              <w:t>REFER request</w:t>
            </w:r>
            <w:r w:rsidR="001044BA" w:rsidRPr="005A561E">
              <w:rPr>
                <w:noProof/>
              </w:rPr>
              <w:t xml:space="preserve"> </w:t>
            </w:r>
            <w:r w:rsidR="00DD70EE" w:rsidRPr="00DD70EE">
              <w:rPr>
                <w:noProof/>
              </w:rPr>
              <w:t>that is sent to the transfer</w:t>
            </w:r>
            <w:r w:rsidR="00DD70EE">
              <w:rPr>
                <w:noProof/>
              </w:rPr>
              <w:t>ee</w:t>
            </w:r>
          </w:p>
          <w:p w14:paraId="231D2B98" w14:textId="77777777" w:rsidR="006D72E4" w:rsidRDefault="006D72E4" w:rsidP="002427D0">
            <w:pPr>
              <w:pStyle w:val="CRCoverPage"/>
              <w:spacing w:after="0"/>
              <w:ind w:left="100"/>
              <w:rPr>
                <w:noProof/>
              </w:rPr>
            </w:pPr>
          </w:p>
          <w:p w14:paraId="6AE4CEC4" w14:textId="77777777" w:rsidR="002427D0" w:rsidRDefault="00506B2C" w:rsidP="002427D0">
            <w:pPr>
              <w:pStyle w:val="CRCoverPage"/>
              <w:spacing w:after="0"/>
              <w:ind w:left="100"/>
              <w:rPr>
                <w:noProof/>
              </w:rPr>
            </w:pPr>
            <w:r>
              <w:rPr>
                <w:noProof/>
              </w:rPr>
              <w:t>Fourth</w:t>
            </w:r>
            <w:r w:rsidR="003305BB">
              <w:rPr>
                <w:noProof/>
              </w:rPr>
              <w:t xml:space="preserve"> </w:t>
            </w:r>
            <w:r w:rsidR="002427D0">
              <w:rPr>
                <w:noProof/>
              </w:rPr>
              <w:t>change:</w:t>
            </w:r>
          </w:p>
          <w:p w14:paraId="4EB13119" w14:textId="77777777" w:rsidR="00625A6E" w:rsidRDefault="00625A6E" w:rsidP="00625A6E">
            <w:pPr>
              <w:pStyle w:val="CRCoverPage"/>
              <w:spacing w:after="0"/>
              <w:ind w:left="284"/>
              <w:rPr>
                <w:noProof/>
              </w:rPr>
            </w:pPr>
            <w:r>
              <w:rPr>
                <w:noProof/>
              </w:rPr>
              <w:t>Clarify that</w:t>
            </w:r>
            <w:r w:rsidRPr="00DC134A">
              <w:rPr>
                <w:noProof/>
              </w:rPr>
              <w:t xml:space="preserve"> existing requirement for the transferee UE to </w:t>
            </w:r>
            <w:r w:rsidRPr="00346D47">
              <w:rPr>
                <w:noProof/>
              </w:rPr>
              <w:t>form a request from the URI in the Refer-To header field</w:t>
            </w:r>
            <w:r w:rsidRPr="00DC134A">
              <w:rPr>
                <w:noProof/>
              </w:rPr>
              <w:t xml:space="preserve"> of a SIP REFER request</w:t>
            </w:r>
            <w:r>
              <w:rPr>
                <w:noProof/>
              </w:rPr>
              <w:t xml:space="preserve"> </w:t>
            </w:r>
            <w:r w:rsidRPr="00346D47">
              <w:rPr>
                <w:noProof/>
              </w:rPr>
              <w:t>i</w:t>
            </w:r>
            <w:r>
              <w:rPr>
                <w:noProof/>
              </w:rPr>
              <w:t>s based on</w:t>
            </w:r>
            <w:r w:rsidRPr="00346D47">
              <w:rPr>
                <w:noProof/>
              </w:rPr>
              <w:t xml:space="preserve"> RFC 3261</w:t>
            </w:r>
            <w:r w:rsidRPr="00DC134A">
              <w:rPr>
                <w:noProof/>
              </w:rPr>
              <w:t>.</w:t>
            </w:r>
          </w:p>
          <w:p w14:paraId="23ED6FA5" w14:textId="77777777" w:rsidR="00625AD9" w:rsidRDefault="00625AD9" w:rsidP="00CF0EB3">
            <w:pPr>
              <w:pStyle w:val="CRCoverPage"/>
              <w:spacing w:after="0"/>
              <w:ind w:left="284"/>
              <w:rPr>
                <w:noProof/>
              </w:rPr>
            </w:pPr>
          </w:p>
          <w:p w14:paraId="07363CF0" w14:textId="570E755B" w:rsidR="00625AD9" w:rsidRDefault="00625AD9" w:rsidP="009D4C3E">
            <w:pPr>
              <w:pStyle w:val="CRCoverPage"/>
              <w:spacing w:after="0"/>
              <w:ind w:left="100"/>
              <w:rPr>
                <w:noProof/>
              </w:rPr>
            </w:pPr>
            <w:r>
              <w:rPr>
                <w:noProof/>
              </w:rPr>
              <w:t>Fifth change:</w:t>
            </w:r>
          </w:p>
          <w:p w14:paraId="50DA265E" w14:textId="77EAD690" w:rsidR="00CF0EB3" w:rsidRDefault="002427D0" w:rsidP="00CF0EB3">
            <w:pPr>
              <w:pStyle w:val="CRCoverPage"/>
              <w:spacing w:after="0"/>
              <w:ind w:left="284"/>
              <w:rPr>
                <w:noProof/>
              </w:rPr>
            </w:pPr>
            <w:r>
              <w:rPr>
                <w:noProof/>
              </w:rPr>
              <w:t xml:space="preserve">If the </w:t>
            </w:r>
            <w:r w:rsidR="00310B0A">
              <w:rPr>
                <w:noProof/>
              </w:rPr>
              <w:t>transfer</w:t>
            </w:r>
            <w:r w:rsidR="004F421C">
              <w:rPr>
                <w:noProof/>
              </w:rPr>
              <w:t>ee</w:t>
            </w:r>
            <w:r w:rsidR="00310B0A">
              <w:rPr>
                <w:noProof/>
              </w:rPr>
              <w:t xml:space="preserve"> AS </w:t>
            </w:r>
            <w:r w:rsidR="00CF0EB3">
              <w:rPr>
                <w:noProof/>
              </w:rPr>
              <w:t xml:space="preserve">receives a </w:t>
            </w:r>
            <w:r>
              <w:rPr>
                <w:noProof/>
              </w:rPr>
              <w:t xml:space="preserve">REFER request </w:t>
            </w:r>
            <w:r w:rsidR="00CF0EB3">
              <w:rPr>
                <w:noProof/>
              </w:rPr>
              <w:t>containing</w:t>
            </w:r>
            <w:r w:rsidR="00310B0A">
              <w:rPr>
                <w:noProof/>
              </w:rPr>
              <w:t xml:space="preserve"> an RPH field, </w:t>
            </w:r>
            <w:bookmarkStart w:id="2" w:name="_Hlk114063939"/>
            <w:r w:rsidR="00310B0A">
              <w:rPr>
                <w:noProof/>
              </w:rPr>
              <w:t xml:space="preserve">the </w:t>
            </w:r>
            <w:r w:rsidR="004F421C">
              <w:rPr>
                <w:noProof/>
              </w:rPr>
              <w:t xml:space="preserve">transferee </w:t>
            </w:r>
            <w:r w:rsidR="00310B0A">
              <w:rPr>
                <w:noProof/>
              </w:rPr>
              <w:t>AS</w:t>
            </w:r>
            <w:r w:rsidR="00B236A4">
              <w:rPr>
                <w:noProof/>
              </w:rPr>
              <w:t xml:space="preserve"> (b</w:t>
            </w:r>
            <w:r w:rsidR="00B236A4" w:rsidRPr="00B236A4">
              <w:rPr>
                <w:noProof/>
              </w:rPr>
              <w:t>ased on operator policy</w:t>
            </w:r>
            <w:r w:rsidR="00B236A4">
              <w:rPr>
                <w:noProof/>
              </w:rPr>
              <w:t>)</w:t>
            </w:r>
            <w:r w:rsidR="00310B0A">
              <w:rPr>
                <w:noProof/>
              </w:rPr>
              <w:t xml:space="preserve"> </w:t>
            </w:r>
            <w:r w:rsidR="006558F9">
              <w:rPr>
                <w:noProof/>
              </w:rPr>
              <w:t>stores the RPH value and</w:t>
            </w:r>
            <w:r w:rsidR="00310B0A">
              <w:rPr>
                <w:noProof/>
              </w:rPr>
              <w:t xml:space="preserve"> inserts it in the Refer-to URI RPH header parameter so that the resulting INVITE request indicated in the URI will </w:t>
            </w:r>
            <w:r w:rsidR="006558F9">
              <w:rPr>
                <w:noProof/>
              </w:rPr>
              <w:t>include</w:t>
            </w:r>
            <w:r w:rsidR="00310B0A">
              <w:rPr>
                <w:noProof/>
              </w:rPr>
              <w:t xml:space="preserve"> the RPH</w:t>
            </w:r>
            <w:r w:rsidR="006558F9">
              <w:rPr>
                <w:noProof/>
              </w:rPr>
              <w:t xml:space="preserve"> field</w:t>
            </w:r>
            <w:r w:rsidR="00310B0A">
              <w:rPr>
                <w:noProof/>
              </w:rPr>
              <w:t>.</w:t>
            </w:r>
          </w:p>
          <w:p w14:paraId="520C255B" w14:textId="7CBB40B2" w:rsidR="00310B0A" w:rsidRDefault="00CF0EB3" w:rsidP="002427D0">
            <w:pPr>
              <w:pStyle w:val="CRCoverPage"/>
              <w:spacing w:after="0"/>
              <w:ind w:left="284"/>
              <w:rPr>
                <w:noProof/>
              </w:rPr>
            </w:pPr>
            <w:r>
              <w:rPr>
                <w:noProof/>
              </w:rPr>
              <w:t xml:space="preserve">Operator policy may restrict the sending of </w:t>
            </w:r>
            <w:r w:rsidR="006558F9">
              <w:rPr>
                <w:noProof/>
              </w:rPr>
              <w:t xml:space="preserve">embedded </w:t>
            </w:r>
            <w:r>
              <w:rPr>
                <w:noProof/>
              </w:rPr>
              <w:t>RPH to the UE</w:t>
            </w:r>
            <w:r w:rsidRPr="00CF0EB3">
              <w:rPr>
                <w:noProof/>
              </w:rPr>
              <w:t>, consistent with TS 24.229 §4.4.6 (“Resource-Priority”) restrictions on the inclusion of RPH information to an entity (e.g., a UE) outside the trust domain.</w:t>
            </w:r>
          </w:p>
          <w:bookmarkEnd w:id="2"/>
          <w:p w14:paraId="4E2E95C6" w14:textId="77777777" w:rsidR="002427D0" w:rsidRDefault="002427D0" w:rsidP="002427D0">
            <w:pPr>
              <w:pStyle w:val="CRCoverPage"/>
              <w:spacing w:after="0"/>
              <w:ind w:left="284"/>
              <w:rPr>
                <w:noProof/>
              </w:rPr>
            </w:pPr>
          </w:p>
          <w:p w14:paraId="6C34A8CA" w14:textId="76402EFB" w:rsidR="002427D0" w:rsidRDefault="00625AD9" w:rsidP="002427D0">
            <w:pPr>
              <w:pStyle w:val="CRCoverPage"/>
              <w:spacing w:after="0"/>
              <w:ind w:left="100"/>
              <w:rPr>
                <w:noProof/>
              </w:rPr>
            </w:pPr>
            <w:r>
              <w:rPr>
                <w:noProof/>
              </w:rPr>
              <w:t xml:space="preserve">Sixth </w:t>
            </w:r>
            <w:r w:rsidR="002427D0">
              <w:rPr>
                <w:noProof/>
              </w:rPr>
              <w:t>change:</w:t>
            </w:r>
          </w:p>
          <w:p w14:paraId="31371B21" w14:textId="64891A88" w:rsidR="00CF0EB3" w:rsidRDefault="00A14449" w:rsidP="00A14449">
            <w:pPr>
              <w:pStyle w:val="CRCoverPage"/>
              <w:spacing w:after="0"/>
              <w:ind w:left="284"/>
              <w:rPr>
                <w:noProof/>
              </w:rPr>
            </w:pPr>
            <w:r>
              <w:rPr>
                <w:noProof/>
              </w:rPr>
              <w:t>To support priority treatment when o</w:t>
            </w:r>
            <w:r w:rsidRPr="00CF0EB3">
              <w:rPr>
                <w:noProof/>
              </w:rPr>
              <w:t>perator policy restrict</w:t>
            </w:r>
            <w:r w:rsidR="00DD70EE">
              <w:rPr>
                <w:noProof/>
              </w:rPr>
              <w:t>s</w:t>
            </w:r>
            <w:r w:rsidRPr="00CF0EB3">
              <w:rPr>
                <w:noProof/>
              </w:rPr>
              <w:t xml:space="preserve"> the sending of </w:t>
            </w:r>
            <w:r>
              <w:rPr>
                <w:noProof/>
              </w:rPr>
              <w:t xml:space="preserve">embedded </w:t>
            </w:r>
            <w:r w:rsidRPr="00CF0EB3">
              <w:rPr>
                <w:noProof/>
              </w:rPr>
              <w:t>RPH to the UE</w:t>
            </w:r>
            <w:r>
              <w:rPr>
                <w:noProof/>
              </w:rPr>
              <w:t xml:space="preserve">:  </w:t>
            </w:r>
            <w:r w:rsidR="00563EE3">
              <w:rPr>
                <w:noProof/>
              </w:rPr>
              <w:t>I</w:t>
            </w:r>
            <w:r w:rsidR="00E12ABE" w:rsidRPr="00E12ABE">
              <w:rPr>
                <w:noProof/>
              </w:rPr>
              <w:t>f a</w:t>
            </w:r>
            <w:r w:rsidR="00563EE3">
              <w:rPr>
                <w:noProof/>
              </w:rPr>
              <w:t>n</w:t>
            </w:r>
            <w:r w:rsidR="00E12ABE" w:rsidRPr="00E12ABE">
              <w:rPr>
                <w:noProof/>
              </w:rPr>
              <w:t xml:space="preserve"> </w:t>
            </w:r>
            <w:r w:rsidR="00E12ABE">
              <w:rPr>
                <w:noProof/>
              </w:rPr>
              <w:t>RPH</w:t>
            </w:r>
            <w:r w:rsidR="00E12ABE" w:rsidRPr="00E12ABE">
              <w:rPr>
                <w:noProof/>
              </w:rPr>
              <w:t xml:space="preserve"> field was included in the REFER request </w:t>
            </w:r>
            <w:r w:rsidR="00E12ABE">
              <w:rPr>
                <w:noProof/>
              </w:rPr>
              <w:t>that was sent to</w:t>
            </w:r>
            <w:r w:rsidR="00CF0EB3">
              <w:rPr>
                <w:noProof/>
              </w:rPr>
              <w:t>wards</w:t>
            </w:r>
            <w:r w:rsidR="00E12ABE">
              <w:rPr>
                <w:noProof/>
              </w:rPr>
              <w:t xml:space="preserve"> the transferee, but </w:t>
            </w:r>
            <w:r w:rsidR="00E12ABE" w:rsidRPr="00E12ABE">
              <w:rPr>
                <w:noProof/>
              </w:rPr>
              <w:t xml:space="preserve">is absent in the </w:t>
            </w:r>
            <w:r w:rsidR="00E12ABE">
              <w:rPr>
                <w:noProof/>
              </w:rPr>
              <w:t xml:space="preserve">associated </w:t>
            </w:r>
            <w:r w:rsidR="00E12ABE" w:rsidRPr="00E12ABE">
              <w:rPr>
                <w:noProof/>
              </w:rPr>
              <w:t xml:space="preserve">INVITE request, the </w:t>
            </w:r>
            <w:r w:rsidR="00760C11">
              <w:rPr>
                <w:noProof/>
              </w:rPr>
              <w:t xml:space="preserve">transferee ECT </w:t>
            </w:r>
            <w:r w:rsidR="00E12ABE" w:rsidRPr="00E12ABE">
              <w:rPr>
                <w:noProof/>
              </w:rPr>
              <w:t>AS insert</w:t>
            </w:r>
            <w:r w:rsidR="00760C11">
              <w:rPr>
                <w:noProof/>
              </w:rPr>
              <w:t>s</w:t>
            </w:r>
            <w:r w:rsidR="00E12ABE" w:rsidRPr="00E12ABE">
              <w:rPr>
                <w:noProof/>
              </w:rPr>
              <w:t xml:space="preserve"> </w:t>
            </w:r>
            <w:r w:rsidR="00760C11">
              <w:rPr>
                <w:noProof/>
              </w:rPr>
              <w:t>the RPH</w:t>
            </w:r>
            <w:r w:rsidR="00E12ABE" w:rsidRPr="00E12ABE">
              <w:rPr>
                <w:noProof/>
              </w:rPr>
              <w:t xml:space="preserve"> field</w:t>
            </w:r>
            <w:r w:rsidR="00760C11">
              <w:rPr>
                <w:noProof/>
              </w:rPr>
              <w:t xml:space="preserve"> (as stored above).</w:t>
            </w:r>
            <w:r w:rsidR="00E12ABE" w:rsidRPr="00E12ABE">
              <w:rPr>
                <w:noProof/>
              </w:rPr>
              <w:t xml:space="preserve"> </w:t>
            </w:r>
          </w:p>
          <w:p w14:paraId="0E6205FE" w14:textId="77777777" w:rsidR="002427D0" w:rsidRDefault="002427D0" w:rsidP="002427D0">
            <w:pPr>
              <w:pStyle w:val="CRCoverPage"/>
              <w:spacing w:after="0"/>
              <w:ind w:left="100"/>
              <w:rPr>
                <w:noProof/>
                <w:lang w:val="fr-FR"/>
              </w:rPr>
            </w:pPr>
          </w:p>
        </w:tc>
      </w:tr>
      <w:tr w:rsidR="002427D0" w14:paraId="706447CA" w14:textId="77777777" w:rsidTr="002427D0">
        <w:tc>
          <w:tcPr>
            <w:tcW w:w="2694" w:type="dxa"/>
            <w:gridSpan w:val="2"/>
            <w:tcBorders>
              <w:top w:val="nil"/>
              <w:left w:val="single" w:sz="4" w:space="0" w:color="auto"/>
              <w:bottom w:val="nil"/>
              <w:right w:val="nil"/>
            </w:tcBorders>
          </w:tcPr>
          <w:p w14:paraId="688F82CB" w14:textId="77777777" w:rsidR="002427D0" w:rsidRDefault="002427D0" w:rsidP="002427D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49983DB" w14:textId="77777777" w:rsidR="002427D0" w:rsidRDefault="002427D0" w:rsidP="002427D0">
            <w:pPr>
              <w:pStyle w:val="CRCoverPage"/>
              <w:spacing w:after="0"/>
              <w:rPr>
                <w:noProof/>
                <w:sz w:val="8"/>
                <w:szCs w:val="8"/>
                <w:lang w:val="fr-FR"/>
              </w:rPr>
            </w:pPr>
          </w:p>
        </w:tc>
      </w:tr>
      <w:tr w:rsidR="002427D0" w14:paraId="4B9085EF" w14:textId="77777777" w:rsidTr="002427D0">
        <w:tc>
          <w:tcPr>
            <w:tcW w:w="2694" w:type="dxa"/>
            <w:gridSpan w:val="2"/>
            <w:tcBorders>
              <w:top w:val="nil"/>
              <w:left w:val="single" w:sz="4" w:space="0" w:color="auto"/>
              <w:bottom w:val="single" w:sz="4" w:space="0" w:color="auto"/>
              <w:right w:val="nil"/>
            </w:tcBorders>
            <w:hideMark/>
          </w:tcPr>
          <w:p w14:paraId="52230B6A" w14:textId="77777777" w:rsidR="002427D0" w:rsidRDefault="002427D0" w:rsidP="002427D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79C53D" w14:textId="11B319AD" w:rsidR="002427D0" w:rsidRDefault="002427D0" w:rsidP="002427D0">
            <w:pPr>
              <w:pStyle w:val="CRCoverPage"/>
              <w:spacing w:after="0"/>
              <w:ind w:left="100"/>
              <w:rPr>
                <w:noProof/>
                <w:lang w:val="fr-FR"/>
              </w:rPr>
            </w:pPr>
            <w:r>
              <w:rPr>
                <w:noProof/>
              </w:rPr>
              <w:t>A transferred dialog for a transferred MPS user might fail in congested conditions.</w:t>
            </w:r>
          </w:p>
        </w:tc>
      </w:tr>
      <w:tr w:rsidR="002427D0" w14:paraId="0DA61E12" w14:textId="77777777" w:rsidTr="002427D0">
        <w:tc>
          <w:tcPr>
            <w:tcW w:w="2694" w:type="dxa"/>
            <w:gridSpan w:val="2"/>
          </w:tcPr>
          <w:p w14:paraId="026EF453" w14:textId="77777777" w:rsidR="002427D0" w:rsidRDefault="002427D0" w:rsidP="002427D0">
            <w:pPr>
              <w:pStyle w:val="CRCoverPage"/>
              <w:spacing w:after="0"/>
              <w:rPr>
                <w:b/>
                <w:i/>
                <w:noProof/>
                <w:sz w:val="8"/>
                <w:szCs w:val="8"/>
                <w:lang w:val="fr-FR"/>
              </w:rPr>
            </w:pPr>
          </w:p>
        </w:tc>
        <w:tc>
          <w:tcPr>
            <w:tcW w:w="6946" w:type="dxa"/>
            <w:gridSpan w:val="9"/>
          </w:tcPr>
          <w:p w14:paraId="759FC71A" w14:textId="77777777" w:rsidR="002427D0" w:rsidRDefault="002427D0" w:rsidP="002427D0">
            <w:pPr>
              <w:pStyle w:val="CRCoverPage"/>
              <w:spacing w:after="0"/>
              <w:rPr>
                <w:noProof/>
                <w:sz w:val="8"/>
                <w:szCs w:val="8"/>
                <w:lang w:val="fr-FR"/>
              </w:rPr>
            </w:pPr>
          </w:p>
        </w:tc>
      </w:tr>
      <w:tr w:rsidR="002427D0" w14:paraId="5DC328FD" w14:textId="77777777" w:rsidTr="002427D0">
        <w:tc>
          <w:tcPr>
            <w:tcW w:w="2694" w:type="dxa"/>
            <w:gridSpan w:val="2"/>
            <w:tcBorders>
              <w:top w:val="single" w:sz="4" w:space="0" w:color="auto"/>
              <w:left w:val="single" w:sz="4" w:space="0" w:color="auto"/>
              <w:bottom w:val="nil"/>
              <w:right w:val="nil"/>
            </w:tcBorders>
            <w:hideMark/>
          </w:tcPr>
          <w:p w14:paraId="38DC590E" w14:textId="77777777" w:rsidR="002427D0" w:rsidRDefault="002427D0" w:rsidP="002427D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851309F" w14:textId="1D683475" w:rsidR="002427D0" w:rsidRDefault="00F24B6D" w:rsidP="002427D0">
            <w:pPr>
              <w:pStyle w:val="CRCoverPage"/>
              <w:spacing w:after="0"/>
              <w:ind w:left="100"/>
              <w:rPr>
                <w:noProof/>
                <w:lang w:val="fr-FR"/>
              </w:rPr>
            </w:pPr>
            <w:r w:rsidRPr="00F24B6D">
              <w:t>4.5.2.4.1.1</w:t>
            </w:r>
            <w:r>
              <w:t xml:space="preserve">, </w:t>
            </w:r>
            <w:r w:rsidR="006D72E4" w:rsidRPr="00242820">
              <w:t>4.5.2.4.1.2.2A</w:t>
            </w:r>
            <w:r w:rsidR="006D72E4">
              <w:t xml:space="preserve">, </w:t>
            </w:r>
            <w:r w:rsidR="00DC5A13" w:rsidRPr="005A561E">
              <w:t>4.5.2.4.1.2.3,</w:t>
            </w:r>
            <w:r w:rsidR="00DC5A13">
              <w:t xml:space="preserve"> </w:t>
            </w:r>
            <w:r w:rsidR="00625AD9" w:rsidRPr="009D4C3E">
              <w:t>4.5.2.5.1,</w:t>
            </w:r>
            <w:r w:rsidR="00625AD9">
              <w:t xml:space="preserve"> </w:t>
            </w:r>
            <w:r w:rsidR="002427D0" w:rsidRPr="003539F9">
              <w:t>4.5.2.7.2</w:t>
            </w:r>
            <w:r w:rsidR="002427D0">
              <w:t xml:space="preserve">, </w:t>
            </w:r>
            <w:r w:rsidR="002427D0" w:rsidRPr="003539F9">
              <w:t>4.5.2.7.</w:t>
            </w:r>
            <w:r w:rsidR="002427D0">
              <w:t>3</w:t>
            </w:r>
          </w:p>
        </w:tc>
      </w:tr>
      <w:tr w:rsidR="004F54BE" w14:paraId="1BA12852" w14:textId="77777777" w:rsidTr="002427D0">
        <w:tc>
          <w:tcPr>
            <w:tcW w:w="2694" w:type="dxa"/>
            <w:gridSpan w:val="2"/>
            <w:tcBorders>
              <w:top w:val="nil"/>
              <w:left w:val="single" w:sz="4" w:space="0" w:color="auto"/>
              <w:bottom w:val="nil"/>
              <w:right w:val="nil"/>
            </w:tcBorders>
          </w:tcPr>
          <w:p w14:paraId="23085B09" w14:textId="77777777" w:rsidR="004F54BE" w:rsidRDefault="004F54B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2993C0B" w14:textId="77777777" w:rsidR="004F54BE" w:rsidRDefault="004F54BE">
            <w:pPr>
              <w:pStyle w:val="CRCoverPage"/>
              <w:spacing w:after="0"/>
              <w:rPr>
                <w:noProof/>
                <w:sz w:val="8"/>
                <w:szCs w:val="8"/>
                <w:lang w:val="fr-FR"/>
              </w:rPr>
            </w:pPr>
          </w:p>
        </w:tc>
      </w:tr>
      <w:tr w:rsidR="004F54BE" w14:paraId="75F386EE" w14:textId="77777777" w:rsidTr="002427D0">
        <w:tc>
          <w:tcPr>
            <w:tcW w:w="2694" w:type="dxa"/>
            <w:gridSpan w:val="2"/>
            <w:tcBorders>
              <w:top w:val="nil"/>
              <w:left w:val="single" w:sz="4" w:space="0" w:color="auto"/>
              <w:bottom w:val="nil"/>
              <w:right w:val="nil"/>
            </w:tcBorders>
          </w:tcPr>
          <w:p w14:paraId="10949FB8" w14:textId="77777777" w:rsidR="004F54BE" w:rsidRDefault="004F54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0C005B9" w14:textId="77777777" w:rsidR="004F54BE" w:rsidRDefault="004F54BE">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1A866AB" w14:textId="77777777" w:rsidR="004F54BE" w:rsidRDefault="004F54BE">
            <w:pPr>
              <w:pStyle w:val="CRCoverPage"/>
              <w:spacing w:after="0"/>
              <w:jc w:val="center"/>
              <w:rPr>
                <w:b/>
                <w:caps/>
                <w:noProof/>
                <w:lang w:val="fr-FR"/>
              </w:rPr>
            </w:pPr>
            <w:r>
              <w:rPr>
                <w:b/>
                <w:caps/>
                <w:noProof/>
                <w:lang w:val="fr-FR"/>
              </w:rPr>
              <w:t>N</w:t>
            </w:r>
          </w:p>
        </w:tc>
        <w:tc>
          <w:tcPr>
            <w:tcW w:w="2977" w:type="dxa"/>
            <w:gridSpan w:val="4"/>
          </w:tcPr>
          <w:p w14:paraId="44778D81" w14:textId="77777777" w:rsidR="004F54BE" w:rsidRDefault="004F54B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97C7078" w14:textId="77777777" w:rsidR="004F54BE" w:rsidRDefault="004F54BE">
            <w:pPr>
              <w:pStyle w:val="CRCoverPage"/>
              <w:spacing w:after="0"/>
              <w:ind w:left="99"/>
              <w:rPr>
                <w:noProof/>
                <w:lang w:val="fr-FR"/>
              </w:rPr>
            </w:pPr>
          </w:p>
        </w:tc>
      </w:tr>
      <w:tr w:rsidR="004F54BE" w14:paraId="7E90F1E9" w14:textId="77777777" w:rsidTr="002427D0">
        <w:tc>
          <w:tcPr>
            <w:tcW w:w="2694" w:type="dxa"/>
            <w:gridSpan w:val="2"/>
            <w:tcBorders>
              <w:top w:val="nil"/>
              <w:left w:val="single" w:sz="4" w:space="0" w:color="auto"/>
              <w:bottom w:val="nil"/>
              <w:right w:val="nil"/>
            </w:tcBorders>
            <w:hideMark/>
          </w:tcPr>
          <w:p w14:paraId="1A8C426A" w14:textId="77777777" w:rsidR="004F54BE" w:rsidRDefault="004F54BE">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DC89FE" w14:textId="77777777" w:rsidR="004F54BE" w:rsidRDefault="004F54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69290" w14:textId="7AC6D961" w:rsidR="004F54BE" w:rsidRDefault="002427D0">
            <w:pPr>
              <w:pStyle w:val="CRCoverPage"/>
              <w:spacing w:after="0"/>
              <w:jc w:val="center"/>
              <w:rPr>
                <w:b/>
                <w:caps/>
                <w:noProof/>
                <w:lang w:val="fr-FR"/>
              </w:rPr>
            </w:pPr>
            <w:r>
              <w:rPr>
                <w:b/>
                <w:caps/>
                <w:noProof/>
                <w:lang w:val="fr-FR"/>
              </w:rPr>
              <w:t>x</w:t>
            </w:r>
          </w:p>
        </w:tc>
        <w:tc>
          <w:tcPr>
            <w:tcW w:w="2977" w:type="dxa"/>
            <w:gridSpan w:val="4"/>
            <w:hideMark/>
          </w:tcPr>
          <w:p w14:paraId="15518E7C" w14:textId="77777777" w:rsidR="004F54BE" w:rsidRDefault="004F54BE">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74D3DB4C" w14:textId="77777777" w:rsidR="004F54BE" w:rsidRDefault="004F54BE">
            <w:pPr>
              <w:pStyle w:val="CRCoverPage"/>
              <w:spacing w:after="0"/>
              <w:ind w:left="99"/>
              <w:rPr>
                <w:noProof/>
                <w:lang w:val="fr-FR"/>
              </w:rPr>
            </w:pPr>
            <w:r>
              <w:rPr>
                <w:noProof/>
                <w:lang w:val="fr-FR"/>
              </w:rPr>
              <w:t xml:space="preserve">TS/TR ... CR ... </w:t>
            </w:r>
          </w:p>
        </w:tc>
      </w:tr>
      <w:tr w:rsidR="004F54BE" w14:paraId="3D61D6FB" w14:textId="77777777" w:rsidTr="002427D0">
        <w:tc>
          <w:tcPr>
            <w:tcW w:w="2694" w:type="dxa"/>
            <w:gridSpan w:val="2"/>
            <w:tcBorders>
              <w:top w:val="nil"/>
              <w:left w:val="single" w:sz="4" w:space="0" w:color="auto"/>
              <w:bottom w:val="nil"/>
              <w:right w:val="nil"/>
            </w:tcBorders>
            <w:hideMark/>
          </w:tcPr>
          <w:p w14:paraId="199D68DD" w14:textId="77777777" w:rsidR="004F54BE" w:rsidRDefault="004F54BE">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6CCAB72" w14:textId="77777777" w:rsidR="004F54BE" w:rsidRDefault="004F54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A00FE" w14:textId="398E6410" w:rsidR="004F54BE" w:rsidRDefault="002427D0">
            <w:pPr>
              <w:pStyle w:val="CRCoverPage"/>
              <w:spacing w:after="0"/>
              <w:jc w:val="center"/>
              <w:rPr>
                <w:b/>
                <w:caps/>
                <w:noProof/>
                <w:lang w:val="fr-FR"/>
              </w:rPr>
            </w:pPr>
            <w:r>
              <w:rPr>
                <w:b/>
                <w:caps/>
                <w:noProof/>
                <w:lang w:val="fr-FR"/>
              </w:rPr>
              <w:t>x</w:t>
            </w:r>
          </w:p>
        </w:tc>
        <w:tc>
          <w:tcPr>
            <w:tcW w:w="2977" w:type="dxa"/>
            <w:gridSpan w:val="4"/>
            <w:hideMark/>
          </w:tcPr>
          <w:p w14:paraId="2A64DC2D" w14:textId="77777777" w:rsidR="004F54BE" w:rsidRDefault="004F54BE">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5F8442" w14:textId="77777777" w:rsidR="004F54BE" w:rsidRDefault="004F54BE">
            <w:pPr>
              <w:pStyle w:val="CRCoverPage"/>
              <w:spacing w:after="0"/>
              <w:ind w:left="99"/>
              <w:rPr>
                <w:noProof/>
                <w:lang w:val="fr-FR"/>
              </w:rPr>
            </w:pPr>
            <w:r>
              <w:rPr>
                <w:noProof/>
                <w:lang w:val="fr-FR"/>
              </w:rPr>
              <w:t xml:space="preserve">TS/TR ... CR ... </w:t>
            </w:r>
          </w:p>
        </w:tc>
      </w:tr>
      <w:tr w:rsidR="004F54BE" w14:paraId="3F9F6594" w14:textId="77777777" w:rsidTr="002427D0">
        <w:tc>
          <w:tcPr>
            <w:tcW w:w="2694" w:type="dxa"/>
            <w:gridSpan w:val="2"/>
            <w:tcBorders>
              <w:top w:val="nil"/>
              <w:left w:val="single" w:sz="4" w:space="0" w:color="auto"/>
              <w:bottom w:val="nil"/>
              <w:right w:val="nil"/>
            </w:tcBorders>
            <w:hideMark/>
          </w:tcPr>
          <w:p w14:paraId="6D813086" w14:textId="77777777" w:rsidR="004F54BE" w:rsidRDefault="004F54BE">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2F809D" w14:textId="77777777" w:rsidR="004F54BE" w:rsidRDefault="004F54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5CB4C" w14:textId="26A17D2D" w:rsidR="004F54BE" w:rsidRDefault="002427D0">
            <w:pPr>
              <w:pStyle w:val="CRCoverPage"/>
              <w:spacing w:after="0"/>
              <w:jc w:val="center"/>
              <w:rPr>
                <w:b/>
                <w:caps/>
                <w:noProof/>
                <w:lang w:val="fr-FR"/>
              </w:rPr>
            </w:pPr>
            <w:r>
              <w:rPr>
                <w:b/>
                <w:caps/>
                <w:noProof/>
                <w:lang w:val="fr-FR"/>
              </w:rPr>
              <w:t>x</w:t>
            </w:r>
          </w:p>
        </w:tc>
        <w:tc>
          <w:tcPr>
            <w:tcW w:w="2977" w:type="dxa"/>
            <w:gridSpan w:val="4"/>
            <w:hideMark/>
          </w:tcPr>
          <w:p w14:paraId="2134E84B" w14:textId="77777777" w:rsidR="004F54BE" w:rsidRDefault="004F54BE">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5C05C3E" w14:textId="77777777" w:rsidR="004F54BE" w:rsidRDefault="004F54BE">
            <w:pPr>
              <w:pStyle w:val="CRCoverPage"/>
              <w:spacing w:after="0"/>
              <w:ind w:left="99"/>
              <w:rPr>
                <w:noProof/>
                <w:lang w:val="fr-FR"/>
              </w:rPr>
            </w:pPr>
            <w:r>
              <w:rPr>
                <w:noProof/>
                <w:lang w:val="fr-FR"/>
              </w:rPr>
              <w:t xml:space="preserve">TS/TR ... CR ... </w:t>
            </w:r>
          </w:p>
        </w:tc>
      </w:tr>
      <w:tr w:rsidR="004F54BE" w14:paraId="3A83D1A3" w14:textId="77777777" w:rsidTr="002427D0">
        <w:tc>
          <w:tcPr>
            <w:tcW w:w="2694" w:type="dxa"/>
            <w:gridSpan w:val="2"/>
            <w:tcBorders>
              <w:top w:val="nil"/>
              <w:left w:val="single" w:sz="4" w:space="0" w:color="auto"/>
              <w:bottom w:val="nil"/>
              <w:right w:val="nil"/>
            </w:tcBorders>
          </w:tcPr>
          <w:p w14:paraId="6108BB4D" w14:textId="77777777" w:rsidR="004F54BE" w:rsidRDefault="004F54BE">
            <w:pPr>
              <w:pStyle w:val="CRCoverPage"/>
              <w:spacing w:after="0"/>
              <w:rPr>
                <w:b/>
                <w:i/>
                <w:noProof/>
                <w:lang w:val="fr-FR"/>
              </w:rPr>
            </w:pPr>
          </w:p>
        </w:tc>
        <w:tc>
          <w:tcPr>
            <w:tcW w:w="6946" w:type="dxa"/>
            <w:gridSpan w:val="9"/>
            <w:tcBorders>
              <w:top w:val="nil"/>
              <w:left w:val="nil"/>
              <w:bottom w:val="nil"/>
              <w:right w:val="single" w:sz="4" w:space="0" w:color="auto"/>
            </w:tcBorders>
          </w:tcPr>
          <w:p w14:paraId="27065F54" w14:textId="77777777" w:rsidR="004F54BE" w:rsidRDefault="004F54BE">
            <w:pPr>
              <w:pStyle w:val="CRCoverPage"/>
              <w:spacing w:after="0"/>
              <w:rPr>
                <w:noProof/>
                <w:lang w:val="fr-FR"/>
              </w:rPr>
            </w:pPr>
          </w:p>
        </w:tc>
      </w:tr>
      <w:tr w:rsidR="004F54BE" w14:paraId="1CBC1936" w14:textId="77777777" w:rsidTr="002427D0">
        <w:tc>
          <w:tcPr>
            <w:tcW w:w="2694" w:type="dxa"/>
            <w:gridSpan w:val="2"/>
            <w:tcBorders>
              <w:top w:val="nil"/>
              <w:left w:val="single" w:sz="4" w:space="0" w:color="auto"/>
              <w:bottom w:val="single" w:sz="4" w:space="0" w:color="auto"/>
              <w:right w:val="nil"/>
            </w:tcBorders>
            <w:hideMark/>
          </w:tcPr>
          <w:p w14:paraId="6E0E35ED" w14:textId="77777777" w:rsidR="004F54BE" w:rsidRDefault="004F54BE">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237AB87" w14:textId="77777777" w:rsidR="004F54BE" w:rsidRDefault="004F54BE">
            <w:pPr>
              <w:pStyle w:val="CRCoverPage"/>
              <w:spacing w:after="0"/>
              <w:ind w:left="100"/>
              <w:rPr>
                <w:noProof/>
                <w:lang w:val="fr-FR"/>
              </w:rPr>
            </w:pPr>
          </w:p>
        </w:tc>
      </w:tr>
      <w:tr w:rsidR="004F54BE" w14:paraId="338946E8" w14:textId="77777777" w:rsidTr="002427D0">
        <w:tc>
          <w:tcPr>
            <w:tcW w:w="2694" w:type="dxa"/>
            <w:gridSpan w:val="2"/>
            <w:tcBorders>
              <w:top w:val="single" w:sz="4" w:space="0" w:color="auto"/>
              <w:left w:val="nil"/>
              <w:bottom w:val="single" w:sz="4" w:space="0" w:color="auto"/>
              <w:right w:val="nil"/>
            </w:tcBorders>
          </w:tcPr>
          <w:p w14:paraId="771FE4CF" w14:textId="77777777" w:rsidR="004F54BE" w:rsidRDefault="004F54BE">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D99E23F" w14:textId="77777777" w:rsidR="004F54BE" w:rsidRDefault="004F54BE">
            <w:pPr>
              <w:pStyle w:val="CRCoverPage"/>
              <w:spacing w:after="0"/>
              <w:ind w:left="100"/>
              <w:rPr>
                <w:noProof/>
                <w:sz w:val="8"/>
                <w:szCs w:val="8"/>
                <w:lang w:val="fr-FR"/>
              </w:rPr>
            </w:pPr>
          </w:p>
        </w:tc>
      </w:tr>
      <w:tr w:rsidR="004F54BE" w14:paraId="4B36D288" w14:textId="77777777" w:rsidTr="002427D0">
        <w:tc>
          <w:tcPr>
            <w:tcW w:w="2694" w:type="dxa"/>
            <w:gridSpan w:val="2"/>
            <w:tcBorders>
              <w:top w:val="single" w:sz="4" w:space="0" w:color="auto"/>
              <w:left w:val="single" w:sz="4" w:space="0" w:color="auto"/>
              <w:bottom w:val="single" w:sz="4" w:space="0" w:color="auto"/>
              <w:right w:val="nil"/>
            </w:tcBorders>
            <w:hideMark/>
          </w:tcPr>
          <w:p w14:paraId="3471F8B7" w14:textId="77777777" w:rsidR="004F54BE" w:rsidRDefault="004F54BE">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B6AEE9" w14:textId="7ACBCB37" w:rsidR="00760C11" w:rsidRDefault="00760C11" w:rsidP="00760C11">
            <w:pPr>
              <w:pStyle w:val="CRCoverPage"/>
              <w:spacing w:after="0"/>
              <w:ind w:left="100"/>
              <w:rPr>
                <w:noProof/>
                <w:lang w:val="fr-FR"/>
              </w:rPr>
            </w:pPr>
            <w:r>
              <w:rPr>
                <w:noProof/>
                <w:lang w:val="fr-FR"/>
              </w:rPr>
              <w:t>Changes in revision 1:</w:t>
            </w:r>
          </w:p>
          <w:p w14:paraId="3260F551" w14:textId="77777777" w:rsidR="00760C11" w:rsidRPr="00665374" w:rsidRDefault="00760C11" w:rsidP="00760C11">
            <w:pPr>
              <w:pStyle w:val="CRCoverPage"/>
              <w:numPr>
                <w:ilvl w:val="0"/>
                <w:numId w:val="2"/>
              </w:numPr>
              <w:spacing w:after="0"/>
              <w:rPr>
                <w:noProof/>
                <w:lang w:val="fr-FR"/>
              </w:rPr>
            </w:pPr>
            <w:r w:rsidRPr="00665374">
              <w:rPr>
                <w:noProof/>
                <w:lang w:val="fr-FR"/>
              </w:rPr>
              <w:t>Changed to Cat</w:t>
            </w:r>
            <w:r>
              <w:rPr>
                <w:noProof/>
                <w:lang w:val="fr-FR"/>
              </w:rPr>
              <w:t>egory</w:t>
            </w:r>
            <w:r w:rsidRPr="00665374">
              <w:rPr>
                <w:noProof/>
                <w:lang w:val="fr-FR"/>
              </w:rPr>
              <w:t xml:space="preserve"> B</w:t>
            </w:r>
          </w:p>
          <w:p w14:paraId="4CAFED25" w14:textId="773FE7D3" w:rsidR="00760C11" w:rsidRDefault="0057573A" w:rsidP="00760C11">
            <w:pPr>
              <w:pStyle w:val="CRCoverPage"/>
              <w:numPr>
                <w:ilvl w:val="0"/>
                <w:numId w:val="2"/>
              </w:numPr>
              <w:spacing w:after="0"/>
              <w:rPr>
                <w:noProof/>
                <w:lang w:val="fr-FR"/>
              </w:rPr>
            </w:pPr>
            <w:r w:rsidRPr="0057573A">
              <w:rPr>
                <w:noProof/>
                <w:lang w:val="fr-FR"/>
              </w:rPr>
              <w:t xml:space="preserve">§4.5.2.7.2: </w:t>
            </w:r>
            <w:r w:rsidR="00627ED9">
              <w:rPr>
                <w:noProof/>
                <w:lang w:val="fr-FR"/>
              </w:rPr>
              <w:t xml:space="preserve">Added </w:t>
            </w:r>
            <w:r w:rsidR="000143A3">
              <w:rPr>
                <w:noProof/>
                <w:lang w:val="fr-FR"/>
              </w:rPr>
              <w:t xml:space="preserve">transferee AS </w:t>
            </w:r>
            <w:r w:rsidR="008579C6">
              <w:rPr>
                <w:noProof/>
                <w:lang w:val="fr-FR"/>
              </w:rPr>
              <w:t xml:space="preserve">material </w:t>
            </w:r>
            <w:r w:rsidR="000143A3">
              <w:rPr>
                <w:noProof/>
                <w:lang w:val="fr-FR"/>
              </w:rPr>
              <w:t xml:space="preserve">to copy RPH field of </w:t>
            </w:r>
            <w:r w:rsidR="0003550B">
              <w:rPr>
                <w:noProof/>
                <w:lang w:val="fr-FR"/>
              </w:rPr>
              <w:t xml:space="preserve">existing </w:t>
            </w:r>
            <w:r w:rsidR="000143A3">
              <w:rPr>
                <w:noProof/>
                <w:lang w:val="fr-FR"/>
              </w:rPr>
              <w:t>dialog into RPH field of REFER request, and to RPH</w:t>
            </w:r>
            <w:r w:rsidR="000143A3" w:rsidRPr="000143A3">
              <w:rPr>
                <w:noProof/>
                <w:lang w:val="fr-FR"/>
              </w:rPr>
              <w:t xml:space="preserve"> parameter of the SIP URI in the Refer-To header field.</w:t>
            </w:r>
          </w:p>
          <w:p w14:paraId="17EF5B15" w14:textId="1F0E16A3" w:rsidR="000143A3" w:rsidRPr="00665374" w:rsidRDefault="0057573A" w:rsidP="00760C11">
            <w:pPr>
              <w:pStyle w:val="CRCoverPage"/>
              <w:numPr>
                <w:ilvl w:val="0"/>
                <w:numId w:val="2"/>
              </w:numPr>
              <w:spacing w:after="0"/>
              <w:rPr>
                <w:noProof/>
                <w:lang w:val="fr-FR"/>
              </w:rPr>
            </w:pPr>
            <w:r w:rsidRPr="0057573A">
              <w:rPr>
                <w:noProof/>
                <w:lang w:val="fr-FR"/>
              </w:rPr>
              <w:t xml:space="preserve">§4.5.2.7.2: </w:t>
            </w:r>
            <w:r w:rsidR="000143A3">
              <w:rPr>
                <w:noProof/>
                <w:lang w:val="fr-FR"/>
              </w:rPr>
              <w:t xml:space="preserve">Added note that P-CSCF may need to remove the latter insertion, </w:t>
            </w:r>
            <w:r w:rsidR="000143A3" w:rsidRPr="000143A3">
              <w:rPr>
                <w:noProof/>
                <w:lang w:val="fr-FR"/>
              </w:rPr>
              <w:t>based on the operator policy</w:t>
            </w:r>
            <w:r w:rsidR="000143A3">
              <w:rPr>
                <w:noProof/>
                <w:lang w:val="fr-FR"/>
              </w:rPr>
              <w:t>.</w:t>
            </w:r>
          </w:p>
          <w:p w14:paraId="070C82C9" w14:textId="77777777" w:rsidR="00E12ABE" w:rsidRDefault="00E12ABE" w:rsidP="00760C11">
            <w:pPr>
              <w:pStyle w:val="CRCoverPage"/>
              <w:spacing w:after="0"/>
              <w:ind w:left="100"/>
              <w:rPr>
                <w:noProof/>
                <w:lang w:val="fr-FR"/>
              </w:rPr>
            </w:pPr>
          </w:p>
          <w:p w14:paraId="060207DB" w14:textId="69AD8AC0" w:rsidR="00627ED9" w:rsidRDefault="00627ED9" w:rsidP="00627ED9">
            <w:pPr>
              <w:pStyle w:val="CRCoverPage"/>
              <w:spacing w:after="0"/>
              <w:ind w:left="100"/>
              <w:rPr>
                <w:noProof/>
                <w:lang w:val="fr-FR"/>
              </w:rPr>
            </w:pPr>
            <w:bookmarkStart w:id="3" w:name="_Hlk112934002"/>
            <w:r>
              <w:rPr>
                <w:noProof/>
                <w:lang w:val="fr-FR"/>
              </w:rPr>
              <w:t>Changes in revision 2:</w:t>
            </w:r>
          </w:p>
          <w:p w14:paraId="26F8EACD" w14:textId="41B0E6C1" w:rsidR="00AD5C12" w:rsidRDefault="00AD5C12" w:rsidP="00AD5C12">
            <w:pPr>
              <w:pStyle w:val="CRCoverPage"/>
              <w:numPr>
                <w:ilvl w:val="0"/>
                <w:numId w:val="2"/>
              </w:numPr>
              <w:spacing w:after="0"/>
              <w:rPr>
                <w:noProof/>
                <w:lang w:val="fr-FR"/>
              </w:rPr>
            </w:pPr>
            <w:bookmarkStart w:id="4" w:name="_Hlk113919570"/>
            <w:bookmarkStart w:id="5" w:name="_Hlk114045939"/>
            <w:r w:rsidRPr="0057573A">
              <w:rPr>
                <w:noProof/>
                <w:lang w:val="fr-FR"/>
              </w:rPr>
              <w:t>§4.5.2.4.1.</w:t>
            </w:r>
            <w:r>
              <w:rPr>
                <w:noProof/>
                <w:lang w:val="fr-FR"/>
              </w:rPr>
              <w:t>1</w:t>
            </w:r>
            <w:bookmarkEnd w:id="4"/>
            <w:r w:rsidRPr="0057573A">
              <w:rPr>
                <w:noProof/>
                <w:lang w:val="fr-FR"/>
              </w:rPr>
              <w:t xml:space="preserve">: </w:t>
            </w:r>
            <w:r>
              <w:rPr>
                <w:noProof/>
                <w:lang w:val="fr-FR"/>
              </w:rPr>
              <w:t xml:space="preserve">Added </w:t>
            </w:r>
            <w:r w:rsidR="00F24B6D">
              <w:rPr>
                <w:noProof/>
                <w:lang w:val="fr-FR"/>
              </w:rPr>
              <w:t>requirement for</w:t>
            </w:r>
            <w:r w:rsidR="00F24B6D" w:rsidRPr="00AD5C12">
              <w:rPr>
                <w:noProof/>
                <w:lang w:val="fr-FR"/>
              </w:rPr>
              <w:t xml:space="preserve"> </w:t>
            </w:r>
            <w:r>
              <w:rPr>
                <w:noProof/>
                <w:lang w:val="fr-FR"/>
              </w:rPr>
              <w:t xml:space="preserve">transferor AS </w:t>
            </w:r>
            <w:r w:rsidR="00F24B6D">
              <w:rPr>
                <w:noProof/>
                <w:lang w:val="fr-FR"/>
              </w:rPr>
              <w:t xml:space="preserve">to </w:t>
            </w:r>
            <w:r w:rsidRPr="00AD5C12">
              <w:rPr>
                <w:noProof/>
                <w:lang w:val="fr-FR"/>
              </w:rPr>
              <w:t xml:space="preserve">store </w:t>
            </w:r>
            <w:r w:rsidR="00F24B6D" w:rsidRPr="00AD5C12">
              <w:rPr>
                <w:noProof/>
                <w:lang w:val="fr-FR"/>
              </w:rPr>
              <w:t>call detail</w:t>
            </w:r>
            <w:r w:rsidR="00F24B6D">
              <w:rPr>
                <w:noProof/>
                <w:lang w:val="fr-FR"/>
              </w:rPr>
              <w:t>s for</w:t>
            </w:r>
            <w:r w:rsidRPr="00AD5C12">
              <w:rPr>
                <w:noProof/>
                <w:lang w:val="fr-FR"/>
              </w:rPr>
              <w:t xml:space="preserve"> </w:t>
            </w:r>
            <w:r w:rsidR="00F24B6D">
              <w:rPr>
                <w:noProof/>
                <w:lang w:val="fr-FR"/>
              </w:rPr>
              <w:t>existing</w:t>
            </w:r>
            <w:r w:rsidRPr="00AD5C12">
              <w:rPr>
                <w:noProof/>
                <w:lang w:val="fr-FR"/>
              </w:rPr>
              <w:t xml:space="preserve"> dialogs that contain an RPH</w:t>
            </w:r>
          </w:p>
          <w:bookmarkEnd w:id="5"/>
          <w:p w14:paraId="7C003C2C" w14:textId="3A914F62" w:rsidR="008579C6" w:rsidRDefault="0057573A" w:rsidP="008579C6">
            <w:pPr>
              <w:pStyle w:val="CRCoverPage"/>
              <w:numPr>
                <w:ilvl w:val="0"/>
                <w:numId w:val="2"/>
              </w:numPr>
              <w:spacing w:after="0"/>
              <w:rPr>
                <w:noProof/>
                <w:lang w:val="fr-FR"/>
              </w:rPr>
            </w:pPr>
            <w:r w:rsidRPr="0057573A">
              <w:rPr>
                <w:noProof/>
                <w:lang w:val="fr-FR"/>
              </w:rPr>
              <w:t xml:space="preserve">§4.5.2.4.1.2.2A: </w:t>
            </w:r>
            <w:r w:rsidR="008579C6">
              <w:rPr>
                <w:noProof/>
                <w:lang w:val="fr-FR"/>
              </w:rPr>
              <w:t xml:space="preserve">Added material </w:t>
            </w:r>
            <w:r>
              <w:rPr>
                <w:noProof/>
                <w:lang w:val="fr-FR"/>
              </w:rPr>
              <w:t xml:space="preserve">for ECT with 3PCC, </w:t>
            </w:r>
            <w:r w:rsidR="00F24B6D">
              <w:rPr>
                <w:noProof/>
                <w:lang w:val="fr-FR"/>
              </w:rPr>
              <w:t xml:space="preserve">for transferor AS </w:t>
            </w:r>
            <w:r w:rsidR="008579C6">
              <w:rPr>
                <w:noProof/>
                <w:lang w:val="fr-FR"/>
              </w:rPr>
              <w:t xml:space="preserve">to copy RPH field of </w:t>
            </w:r>
            <w:r w:rsidR="00F24B6D">
              <w:rPr>
                <w:noProof/>
                <w:lang w:val="fr-FR"/>
              </w:rPr>
              <w:t>existing</w:t>
            </w:r>
            <w:r w:rsidR="009D091E">
              <w:rPr>
                <w:noProof/>
                <w:lang w:val="fr-FR"/>
              </w:rPr>
              <w:t xml:space="preserve"> </w:t>
            </w:r>
            <w:r w:rsidR="008579C6">
              <w:rPr>
                <w:noProof/>
                <w:lang w:val="fr-FR"/>
              </w:rPr>
              <w:t>dialog into RPH field of INVITE request sent to</w:t>
            </w:r>
            <w:r w:rsidR="008579C6" w:rsidRPr="008579C6">
              <w:rPr>
                <w:noProof/>
                <w:lang w:val="fr-FR"/>
              </w:rPr>
              <w:t xml:space="preserve"> transfer</w:t>
            </w:r>
            <w:r w:rsidR="00012F4D">
              <w:rPr>
                <w:noProof/>
                <w:lang w:val="fr-FR"/>
              </w:rPr>
              <w:t xml:space="preserve"> target</w:t>
            </w:r>
            <w:r w:rsidR="008579C6">
              <w:rPr>
                <w:noProof/>
                <w:lang w:val="fr-FR"/>
              </w:rPr>
              <w:t xml:space="preserve">, </w:t>
            </w:r>
            <w:r w:rsidR="008579C6" w:rsidRPr="008579C6">
              <w:rPr>
                <w:noProof/>
                <w:lang w:val="fr-FR"/>
              </w:rPr>
              <w:t xml:space="preserve">when the transferee UE has been authorized for priority for the </w:t>
            </w:r>
            <w:r w:rsidR="0003550B">
              <w:rPr>
                <w:noProof/>
                <w:lang w:val="fr-FR"/>
              </w:rPr>
              <w:t>original</w:t>
            </w:r>
            <w:r w:rsidR="0003550B" w:rsidRPr="008579C6">
              <w:rPr>
                <w:noProof/>
                <w:lang w:val="fr-FR"/>
              </w:rPr>
              <w:t xml:space="preserve"> </w:t>
            </w:r>
            <w:r w:rsidR="008579C6" w:rsidRPr="008579C6">
              <w:rPr>
                <w:noProof/>
                <w:lang w:val="fr-FR"/>
              </w:rPr>
              <w:t>call</w:t>
            </w:r>
            <w:r w:rsidR="008579C6" w:rsidRPr="000143A3">
              <w:rPr>
                <w:noProof/>
                <w:lang w:val="fr-FR"/>
              </w:rPr>
              <w:t>.</w:t>
            </w:r>
          </w:p>
          <w:p w14:paraId="0869D646" w14:textId="6FB9214C" w:rsidR="00DC5A13" w:rsidRDefault="00DC5A13" w:rsidP="00DC5A13">
            <w:pPr>
              <w:pStyle w:val="CRCoverPage"/>
              <w:numPr>
                <w:ilvl w:val="0"/>
                <w:numId w:val="2"/>
              </w:numPr>
              <w:spacing w:after="0"/>
              <w:rPr>
                <w:noProof/>
                <w:lang w:val="fr-FR"/>
              </w:rPr>
            </w:pPr>
            <w:bookmarkStart w:id="6" w:name="_Hlk114061938"/>
            <w:r w:rsidRPr="005A561E">
              <w:rPr>
                <w:noProof/>
                <w:lang w:val="fr-FR"/>
              </w:rPr>
              <w:t xml:space="preserve">§4.5.2.4.1.2.3: Added material for </w:t>
            </w:r>
            <w:r w:rsidR="00F24B6D" w:rsidRPr="005A561E">
              <w:rPr>
                <w:noProof/>
                <w:lang w:val="fr-FR"/>
              </w:rPr>
              <w:t xml:space="preserve">transferor </w:t>
            </w:r>
            <w:r w:rsidR="005A561E">
              <w:rPr>
                <w:noProof/>
                <w:lang w:val="fr-FR"/>
              </w:rPr>
              <w:t xml:space="preserve">AS </w:t>
            </w:r>
            <w:r w:rsidRPr="005A561E">
              <w:rPr>
                <w:noProof/>
                <w:lang w:val="fr-FR"/>
              </w:rPr>
              <w:t xml:space="preserve">to copy RPH field of </w:t>
            </w:r>
            <w:r w:rsidR="009D091E" w:rsidRPr="005A561E">
              <w:rPr>
                <w:noProof/>
                <w:lang w:val="fr-FR"/>
              </w:rPr>
              <w:t xml:space="preserve">existing </w:t>
            </w:r>
            <w:r w:rsidRPr="005A561E">
              <w:rPr>
                <w:noProof/>
                <w:lang w:val="fr-FR"/>
              </w:rPr>
              <w:t>dialog into RPH field of REFER request</w:t>
            </w:r>
            <w:r w:rsidR="009D091E" w:rsidRPr="00F37E59">
              <w:rPr>
                <w:noProof/>
                <w:lang w:val="fr-FR"/>
              </w:rPr>
              <w:t xml:space="preserve"> </w:t>
            </w:r>
            <w:r w:rsidRPr="005A561E">
              <w:rPr>
                <w:noProof/>
                <w:lang w:val="fr-FR"/>
              </w:rPr>
              <w:t xml:space="preserve">sent towards </w:t>
            </w:r>
            <w:r w:rsidR="00012F4D">
              <w:rPr>
                <w:noProof/>
                <w:lang w:val="fr-FR"/>
              </w:rPr>
              <w:t xml:space="preserve">the </w:t>
            </w:r>
            <w:r w:rsidRPr="005A561E">
              <w:rPr>
                <w:noProof/>
                <w:lang w:val="fr-FR"/>
              </w:rPr>
              <w:t>transferee UE, when the transferee UE has been authorized for priority for the original call.</w:t>
            </w:r>
          </w:p>
          <w:p w14:paraId="2C3F605D" w14:textId="78026A6B" w:rsidR="00625AD9" w:rsidRPr="00625AD9" w:rsidRDefault="00625AD9" w:rsidP="00625AD9">
            <w:pPr>
              <w:pStyle w:val="CRCoverPage"/>
              <w:numPr>
                <w:ilvl w:val="0"/>
                <w:numId w:val="2"/>
              </w:numPr>
              <w:spacing w:after="0"/>
              <w:rPr>
                <w:noProof/>
                <w:lang w:val="fr-FR"/>
              </w:rPr>
            </w:pPr>
            <w:r w:rsidRPr="005A561E">
              <w:rPr>
                <w:noProof/>
                <w:lang w:val="fr-FR"/>
              </w:rPr>
              <w:t>§4.5.2.</w:t>
            </w:r>
            <w:r>
              <w:rPr>
                <w:noProof/>
                <w:lang w:val="fr-FR"/>
              </w:rPr>
              <w:t>5.1</w:t>
            </w:r>
            <w:r w:rsidRPr="005A561E">
              <w:rPr>
                <w:noProof/>
                <w:lang w:val="fr-FR"/>
              </w:rPr>
              <w:t>: Added material for transfer</w:t>
            </w:r>
            <w:r>
              <w:rPr>
                <w:noProof/>
                <w:lang w:val="fr-FR"/>
              </w:rPr>
              <w:t>ee UE</w:t>
            </w:r>
            <w:r w:rsidRPr="005A561E">
              <w:rPr>
                <w:noProof/>
                <w:lang w:val="fr-FR"/>
              </w:rPr>
              <w:t xml:space="preserve"> </w:t>
            </w:r>
            <w:r>
              <w:rPr>
                <w:noProof/>
                <w:lang w:val="fr-FR"/>
              </w:rPr>
              <w:t>to</w:t>
            </w:r>
            <w:r>
              <w:t xml:space="preserve"> use </w:t>
            </w:r>
            <w:r w:rsidRPr="00625AD9">
              <w:rPr>
                <w:noProof/>
                <w:lang w:val="fr-FR"/>
              </w:rPr>
              <w:t xml:space="preserve">header fields within the URI in the Refer-To header field </w:t>
            </w:r>
            <w:r>
              <w:rPr>
                <w:noProof/>
                <w:lang w:val="fr-FR"/>
              </w:rPr>
              <w:t>of the REFER request to generate the associated request.</w:t>
            </w:r>
          </w:p>
          <w:bookmarkEnd w:id="6"/>
          <w:p w14:paraId="560BC0BB" w14:textId="1023072B" w:rsidR="00064710" w:rsidRDefault="00C27F02" w:rsidP="008579C6">
            <w:pPr>
              <w:pStyle w:val="CRCoverPage"/>
              <w:numPr>
                <w:ilvl w:val="0"/>
                <w:numId w:val="2"/>
              </w:numPr>
              <w:spacing w:after="0"/>
              <w:rPr>
                <w:noProof/>
                <w:lang w:val="fr-FR"/>
              </w:rPr>
            </w:pPr>
            <w:r w:rsidRPr="0057573A">
              <w:rPr>
                <w:noProof/>
                <w:lang w:val="fr-FR"/>
              </w:rPr>
              <w:t xml:space="preserve">§4.5.2.7.2: </w:t>
            </w:r>
            <w:r w:rsidR="00B236A4">
              <w:rPr>
                <w:noProof/>
                <w:lang w:val="fr-FR"/>
              </w:rPr>
              <w:t xml:space="preserve">Revised </w:t>
            </w:r>
            <w:r w:rsidR="00064710">
              <w:rPr>
                <w:noProof/>
                <w:lang w:val="fr-FR"/>
              </w:rPr>
              <w:t>transferee AS material</w:t>
            </w:r>
            <w:r w:rsidR="00F24B6D">
              <w:rPr>
                <w:noProof/>
                <w:lang w:val="fr-FR"/>
              </w:rPr>
              <w:t xml:space="preserve"> </w:t>
            </w:r>
            <w:r w:rsidR="00B236A4">
              <w:rPr>
                <w:noProof/>
                <w:lang w:val="fr-FR"/>
              </w:rPr>
              <w:t xml:space="preserve">to support insertion of </w:t>
            </w:r>
            <w:r w:rsidR="00893BDC">
              <w:rPr>
                <w:noProof/>
                <w:lang w:val="fr-FR"/>
              </w:rPr>
              <w:t xml:space="preserve">embedded </w:t>
            </w:r>
            <w:r w:rsidR="00B236A4">
              <w:rPr>
                <w:noProof/>
                <w:lang w:val="fr-FR"/>
              </w:rPr>
              <w:t xml:space="preserve">RPH </w:t>
            </w:r>
            <w:r w:rsidR="00B236A4" w:rsidRPr="00B236A4">
              <w:rPr>
                <w:noProof/>
                <w:lang w:val="fr-FR"/>
              </w:rPr>
              <w:t>parameter in the Refer-To header field</w:t>
            </w:r>
            <w:r w:rsidR="00B236A4">
              <w:rPr>
                <w:noProof/>
                <w:lang w:val="fr-FR"/>
              </w:rPr>
              <w:t xml:space="preserve">, </w:t>
            </w:r>
            <w:r w:rsidR="00B236A4" w:rsidRPr="00B236A4">
              <w:rPr>
                <w:noProof/>
                <w:lang w:val="fr-FR"/>
              </w:rPr>
              <w:t xml:space="preserve">when the transferee </w:t>
            </w:r>
            <w:r w:rsidR="009D091E">
              <w:rPr>
                <w:noProof/>
                <w:lang w:val="fr-FR"/>
              </w:rPr>
              <w:t>AS</w:t>
            </w:r>
            <w:r w:rsidR="00B236A4" w:rsidRPr="00B236A4">
              <w:rPr>
                <w:noProof/>
                <w:lang w:val="fr-FR"/>
              </w:rPr>
              <w:t xml:space="preserve"> </w:t>
            </w:r>
            <w:r w:rsidR="009D091E">
              <w:rPr>
                <w:noProof/>
                <w:lang w:val="fr-FR"/>
              </w:rPr>
              <w:t>receives a REFER request containing the RPH field</w:t>
            </w:r>
            <w:r w:rsidR="00B236A4">
              <w:rPr>
                <w:noProof/>
                <w:lang w:val="fr-FR"/>
              </w:rPr>
              <w:t>.</w:t>
            </w:r>
          </w:p>
          <w:p w14:paraId="30115367" w14:textId="3D2F601F" w:rsidR="008579C6" w:rsidRPr="00F37E59" w:rsidRDefault="0057573A" w:rsidP="00F37E59">
            <w:pPr>
              <w:pStyle w:val="CRCoverPage"/>
              <w:numPr>
                <w:ilvl w:val="0"/>
                <w:numId w:val="2"/>
              </w:numPr>
              <w:spacing w:after="0"/>
              <w:rPr>
                <w:noProof/>
                <w:lang w:val="fr-FR"/>
              </w:rPr>
            </w:pPr>
            <w:r w:rsidRPr="0057573A">
              <w:rPr>
                <w:noProof/>
                <w:lang w:val="fr-FR"/>
              </w:rPr>
              <w:t xml:space="preserve">§4.5.2.7.2: </w:t>
            </w:r>
            <w:r w:rsidR="00064710">
              <w:rPr>
                <w:noProof/>
                <w:lang w:val="fr-FR"/>
              </w:rPr>
              <w:t>Remov</w:t>
            </w:r>
            <w:r w:rsidR="008579C6">
              <w:rPr>
                <w:noProof/>
                <w:lang w:val="fr-FR"/>
              </w:rPr>
              <w:t xml:space="preserve">ed note </w:t>
            </w:r>
            <w:r w:rsidR="00064710">
              <w:rPr>
                <w:noProof/>
                <w:lang w:val="fr-FR"/>
              </w:rPr>
              <w:t xml:space="preserve">concerning </w:t>
            </w:r>
            <w:r w:rsidR="00A5132C">
              <w:rPr>
                <w:noProof/>
                <w:lang w:val="fr-FR"/>
              </w:rPr>
              <w:t xml:space="preserve">possible </w:t>
            </w:r>
            <w:r w:rsidR="008579C6">
              <w:rPr>
                <w:noProof/>
                <w:lang w:val="fr-FR"/>
              </w:rPr>
              <w:t xml:space="preserve">P-CSCF </w:t>
            </w:r>
            <w:r w:rsidR="00064710">
              <w:rPr>
                <w:noProof/>
                <w:lang w:val="fr-FR"/>
              </w:rPr>
              <w:t>behaviour</w:t>
            </w:r>
            <w:r w:rsidR="00A14449">
              <w:rPr>
                <w:noProof/>
                <w:lang w:val="fr-FR"/>
              </w:rPr>
              <w:t>.</w:t>
            </w:r>
            <w:r w:rsidR="00F37E59">
              <w:rPr>
                <w:noProof/>
                <w:lang w:val="fr-FR"/>
              </w:rPr>
              <w:t xml:space="preserve"> </w:t>
            </w:r>
            <w:r w:rsidR="00A14449" w:rsidRPr="00F37E59">
              <w:rPr>
                <w:noProof/>
                <w:lang w:val="fr-FR"/>
              </w:rPr>
              <w:t>Instead</w:t>
            </w:r>
            <w:r w:rsidR="00F37E59">
              <w:rPr>
                <w:noProof/>
                <w:lang w:val="fr-FR"/>
              </w:rPr>
              <w:t>,</w:t>
            </w:r>
            <w:r w:rsidR="00A14449" w:rsidRPr="00F37E59">
              <w:rPr>
                <w:noProof/>
                <w:lang w:val="fr-FR"/>
              </w:rPr>
              <w:t xml:space="preserve"> </w:t>
            </w:r>
            <w:r w:rsidR="00940F21" w:rsidRPr="00F37E59">
              <w:rPr>
                <w:noProof/>
                <w:lang w:val="fr-FR"/>
              </w:rPr>
              <w:t>indicated</w:t>
            </w:r>
            <w:r w:rsidR="00064710" w:rsidRPr="00F37E59">
              <w:rPr>
                <w:noProof/>
                <w:lang w:val="fr-FR"/>
              </w:rPr>
              <w:t xml:space="preserve"> that transferee AS insertion of </w:t>
            </w:r>
            <w:r w:rsidR="00893BDC" w:rsidRPr="00F37E59">
              <w:rPr>
                <w:noProof/>
                <w:lang w:val="fr-FR"/>
              </w:rPr>
              <w:t xml:space="preserve">embedded </w:t>
            </w:r>
            <w:r w:rsidR="00064710" w:rsidRPr="00F37E59">
              <w:rPr>
                <w:noProof/>
                <w:lang w:val="fr-FR"/>
              </w:rPr>
              <w:t>RPH parameter in the Refer-To header field is dependent</w:t>
            </w:r>
            <w:r w:rsidR="008579C6" w:rsidRPr="00F37E59">
              <w:rPr>
                <w:noProof/>
                <w:lang w:val="fr-FR"/>
              </w:rPr>
              <w:t xml:space="preserve"> on operator policy.</w:t>
            </w:r>
          </w:p>
          <w:p w14:paraId="326B1A4B" w14:textId="731B4C01" w:rsidR="00A5132C" w:rsidRDefault="0057573A" w:rsidP="008579C6">
            <w:pPr>
              <w:pStyle w:val="CRCoverPage"/>
              <w:numPr>
                <w:ilvl w:val="0"/>
                <w:numId w:val="2"/>
              </w:numPr>
              <w:spacing w:after="0"/>
              <w:rPr>
                <w:noProof/>
                <w:lang w:val="fr-FR"/>
              </w:rPr>
            </w:pPr>
            <w:r w:rsidRPr="0057573A">
              <w:rPr>
                <w:noProof/>
                <w:lang w:val="fr-FR"/>
              </w:rPr>
              <w:lastRenderedPageBreak/>
              <w:t>§4.5.2.7.</w:t>
            </w:r>
            <w:r>
              <w:rPr>
                <w:noProof/>
                <w:lang w:val="fr-FR"/>
              </w:rPr>
              <w:t>3</w:t>
            </w:r>
            <w:r w:rsidRPr="0057573A">
              <w:rPr>
                <w:noProof/>
                <w:lang w:val="fr-FR"/>
              </w:rPr>
              <w:t xml:space="preserve">: </w:t>
            </w:r>
            <w:r w:rsidR="00A5132C">
              <w:rPr>
                <w:noProof/>
                <w:lang w:val="fr-FR"/>
              </w:rPr>
              <w:t xml:space="preserve">Added </w:t>
            </w:r>
            <w:r w:rsidR="003A1159" w:rsidRPr="003A1159">
              <w:rPr>
                <w:noProof/>
                <w:lang w:val="fr-FR"/>
              </w:rPr>
              <w:t>transfer</w:t>
            </w:r>
            <w:r w:rsidR="003A1159">
              <w:rPr>
                <w:noProof/>
                <w:lang w:val="fr-FR"/>
              </w:rPr>
              <w:t xml:space="preserve">ee </w:t>
            </w:r>
            <w:r w:rsidR="00A5132C">
              <w:rPr>
                <w:noProof/>
                <w:lang w:val="fr-FR"/>
              </w:rPr>
              <w:t>AS material to copy stored RPH field (as sent to transferee in previous REFER request) into RPH field of INVITE request, if not received in INVITE request from transferee</w:t>
            </w:r>
          </w:p>
          <w:p w14:paraId="793FAE7B" w14:textId="65BC4E0E" w:rsidR="009171C8" w:rsidRDefault="009171C8" w:rsidP="009171C8">
            <w:pPr>
              <w:pStyle w:val="CRCoverPage"/>
              <w:spacing w:after="0"/>
              <w:ind w:left="100"/>
              <w:rPr>
                <w:noProof/>
                <w:lang w:val="fr-FR"/>
              </w:rPr>
            </w:pPr>
            <w:r>
              <w:rPr>
                <w:noProof/>
                <w:lang w:val="fr-FR"/>
              </w:rPr>
              <w:t>Changes in revision3:</w:t>
            </w:r>
          </w:p>
          <w:p w14:paraId="040B537E" w14:textId="79EFF8F0" w:rsidR="009171C8" w:rsidRPr="009171C8" w:rsidRDefault="009171C8" w:rsidP="009171C8">
            <w:pPr>
              <w:pStyle w:val="CRCoverPage"/>
              <w:numPr>
                <w:ilvl w:val="0"/>
                <w:numId w:val="2"/>
              </w:numPr>
              <w:spacing w:after="0"/>
              <w:rPr>
                <w:noProof/>
                <w:lang w:val="fr-FR"/>
              </w:rPr>
            </w:pPr>
            <w:r>
              <w:rPr>
                <w:lang w:val="en-US"/>
              </w:rPr>
              <w:t>§</w:t>
            </w:r>
            <w:r w:rsidRPr="0098660E">
              <w:rPr>
                <w:lang w:val="x-none"/>
              </w:rPr>
              <w:t>4.5.2.4.1.2.3</w:t>
            </w:r>
            <w:r>
              <w:rPr>
                <w:lang w:val="en-US"/>
              </w:rPr>
              <w:t>: minor wording addition to clarify in step 6.</w:t>
            </w:r>
          </w:p>
          <w:p w14:paraId="062E11B7" w14:textId="26086F49" w:rsidR="009171C8" w:rsidRPr="00BD70EF" w:rsidRDefault="009171C8" w:rsidP="009171C8">
            <w:pPr>
              <w:pStyle w:val="CRCoverPage"/>
              <w:numPr>
                <w:ilvl w:val="0"/>
                <w:numId w:val="2"/>
              </w:numPr>
              <w:spacing w:after="0"/>
              <w:rPr>
                <w:noProof/>
                <w:lang w:val="fr-FR"/>
              </w:rPr>
            </w:pPr>
            <w:r>
              <w:t>§4.5.2.5.1: corrected Refer-To header terminology and added RFC 3261 reference in step 2.</w:t>
            </w:r>
          </w:p>
          <w:p w14:paraId="2CA1FDD1" w14:textId="4D56A779" w:rsidR="00BD70EF" w:rsidRPr="00BD70EF" w:rsidRDefault="00BD70EF" w:rsidP="009171C8">
            <w:pPr>
              <w:pStyle w:val="CRCoverPage"/>
              <w:numPr>
                <w:ilvl w:val="0"/>
                <w:numId w:val="2"/>
              </w:numPr>
              <w:spacing w:after="0"/>
              <w:rPr>
                <w:noProof/>
                <w:lang w:val="fr-FR"/>
              </w:rPr>
            </w:pPr>
            <w:r>
              <w:t xml:space="preserve">§4.5.2.7.2: AS to store dialog details and Resource-Priority header value for REFER requests that have a Resource-Priority header value </w:t>
            </w:r>
          </w:p>
          <w:p w14:paraId="1063B0B1" w14:textId="6EAECBB7" w:rsidR="00BD70EF" w:rsidRPr="00665374" w:rsidRDefault="00BD70EF" w:rsidP="009171C8">
            <w:pPr>
              <w:pStyle w:val="CRCoverPage"/>
              <w:numPr>
                <w:ilvl w:val="0"/>
                <w:numId w:val="2"/>
              </w:numPr>
              <w:spacing w:after="0"/>
              <w:rPr>
                <w:noProof/>
                <w:lang w:val="fr-FR"/>
              </w:rPr>
            </w:pPr>
            <w:r>
              <w:t>§4.5.2.7.3: added a check to item c) to verify that the dialog matches the REFER request details stored in 4.5.2.7.2.</w:t>
            </w:r>
          </w:p>
          <w:bookmarkEnd w:id="3"/>
          <w:p w14:paraId="135F546F" w14:textId="50A2A1FF" w:rsidR="004F54BE" w:rsidRDefault="004F54BE">
            <w:pPr>
              <w:pStyle w:val="CRCoverPage"/>
              <w:spacing w:after="0"/>
              <w:ind w:left="100"/>
              <w:rPr>
                <w:noProof/>
                <w:lang w:val="fr-FR"/>
              </w:rPr>
            </w:pPr>
          </w:p>
        </w:tc>
      </w:tr>
    </w:tbl>
    <w:p w14:paraId="11378BB1" w14:textId="77777777" w:rsidR="004F54BE" w:rsidRDefault="004F54BE" w:rsidP="004F54BE">
      <w:pPr>
        <w:pStyle w:val="CRCoverPage"/>
        <w:spacing w:after="0"/>
        <w:rPr>
          <w:noProof/>
          <w:sz w:val="8"/>
          <w:szCs w:val="8"/>
        </w:rPr>
      </w:pPr>
    </w:p>
    <w:p w14:paraId="04C9AE01" w14:textId="77777777" w:rsidR="004F54BE" w:rsidRDefault="004F54BE" w:rsidP="005E43C6">
      <w:pPr>
        <w:pStyle w:val="CRCoverPage"/>
        <w:tabs>
          <w:tab w:val="right" w:pos="9639"/>
        </w:tabs>
        <w:spacing w:after="0"/>
        <w:rPr>
          <w:b/>
          <w:noProof/>
          <w:sz w:val="24"/>
        </w:rPr>
      </w:pPr>
    </w:p>
    <w:p w14:paraId="3A0341EE" w14:textId="77777777" w:rsidR="002952F3" w:rsidRPr="003E285B" w:rsidRDefault="002952F3" w:rsidP="00B04843">
      <w:pPr>
        <w:spacing w:before="360" w:after="240" w:line="256" w:lineRule="auto"/>
        <w:jc w:val="center"/>
        <w:outlineLvl w:val="0"/>
      </w:pPr>
      <w:r>
        <w:rPr>
          <w:noProof/>
          <w:highlight w:val="green"/>
        </w:rPr>
        <w:t xml:space="preserve">***** </w:t>
      </w:r>
      <w:r w:rsidR="00BE4206">
        <w:rPr>
          <w:noProof/>
          <w:highlight w:val="green"/>
        </w:rPr>
        <w:t>First</w:t>
      </w:r>
      <w:r>
        <w:rPr>
          <w:noProof/>
          <w:highlight w:val="green"/>
        </w:rPr>
        <w:t xml:space="preserve"> change *****</w:t>
      </w:r>
    </w:p>
    <w:p w14:paraId="206B82F2" w14:textId="77777777" w:rsidR="00CE13C3" w:rsidRPr="00B311C2" w:rsidRDefault="00CE13C3" w:rsidP="0093700F">
      <w:pPr>
        <w:pStyle w:val="Heading4"/>
      </w:pPr>
      <w:r w:rsidRPr="00B311C2">
        <w:t>4.5.2.4</w:t>
      </w:r>
      <w:r w:rsidRPr="00B311C2">
        <w:tab/>
        <w:t>Actions at the transferor AS</w:t>
      </w:r>
    </w:p>
    <w:p w14:paraId="578B4E3C" w14:textId="77777777" w:rsidR="00CE13C3" w:rsidRPr="00B311C2" w:rsidRDefault="00CE13C3" w:rsidP="00CE13C3">
      <w:pPr>
        <w:keepNext/>
        <w:keepLines/>
        <w:spacing w:before="120"/>
        <w:ind w:left="1701" w:hanging="1701"/>
        <w:outlineLvl w:val="4"/>
        <w:rPr>
          <w:rFonts w:ascii="Arial" w:hAnsi="Arial"/>
          <w:sz w:val="22"/>
          <w:lang w:val="x-none"/>
        </w:rPr>
      </w:pPr>
      <w:r w:rsidRPr="00B311C2">
        <w:rPr>
          <w:rFonts w:ascii="Arial" w:hAnsi="Arial"/>
          <w:sz w:val="22"/>
          <w:lang w:val="x-none"/>
        </w:rPr>
        <w:t>4.5.2.4.1</w:t>
      </w:r>
      <w:r w:rsidRPr="00B311C2">
        <w:rPr>
          <w:rFonts w:ascii="Arial" w:hAnsi="Arial"/>
          <w:sz w:val="22"/>
          <w:lang w:val="x-none"/>
        </w:rPr>
        <w:tab/>
        <w:t>Invocation of ECT service</w:t>
      </w:r>
    </w:p>
    <w:p w14:paraId="16454936" w14:textId="77777777" w:rsidR="00CE13C3" w:rsidRPr="00B311C2" w:rsidRDefault="00CE13C3" w:rsidP="00CE13C3">
      <w:pPr>
        <w:keepNext/>
        <w:keepLines/>
        <w:spacing w:before="120"/>
        <w:ind w:left="1985" w:hanging="1985"/>
        <w:outlineLvl w:val="5"/>
        <w:rPr>
          <w:rFonts w:ascii="Arial" w:hAnsi="Arial"/>
          <w:lang w:val="x-none"/>
        </w:rPr>
      </w:pPr>
      <w:r w:rsidRPr="00B311C2">
        <w:rPr>
          <w:rFonts w:ascii="Arial" w:hAnsi="Arial"/>
          <w:lang w:val="x-none"/>
        </w:rPr>
        <w:t>4.5.2.4.1.1</w:t>
      </w:r>
      <w:r w:rsidRPr="00B311C2">
        <w:rPr>
          <w:rFonts w:ascii="Arial" w:hAnsi="Arial"/>
          <w:lang w:val="x-none"/>
        </w:rPr>
        <w:tab/>
        <w:t>Prerequisite for invocation of the ECT service</w:t>
      </w:r>
    </w:p>
    <w:p w14:paraId="7B16684B" w14:textId="77777777" w:rsidR="00CE13C3" w:rsidRPr="00B311C2" w:rsidRDefault="00CE13C3" w:rsidP="00CE13C3">
      <w:r w:rsidRPr="00B311C2">
        <w:t>For ECT to be provided to end users acting as transferors, the end user's AS providing ECT shall be in the signalling path for all communications.</w:t>
      </w:r>
    </w:p>
    <w:p w14:paraId="52428ABD" w14:textId="513BF365" w:rsidR="00D1120A" w:rsidRDefault="00D1120A" w:rsidP="00D1120A">
      <w:pPr>
        <w:rPr>
          <w:ins w:id="7" w:author="CR-Rev2" w:date="2022-09-13T11:36:00Z"/>
          <w:noProof/>
        </w:rPr>
      </w:pPr>
      <w:bookmarkStart w:id="8" w:name="_Hlk114061021"/>
      <w:ins w:id="9" w:author="CR-Rev2" w:date="2022-09-13T11:36:00Z">
        <w:r>
          <w:rPr>
            <w:noProof/>
          </w:rPr>
          <w:t>I</w:t>
        </w:r>
        <w:r w:rsidRPr="00B311C2">
          <w:rPr>
            <w:noProof/>
          </w:rPr>
          <w:t>f priority is supported,</w:t>
        </w:r>
        <w:r>
          <w:rPr>
            <w:noProof/>
          </w:rPr>
          <w:t xml:space="preserve"> </w:t>
        </w:r>
        <w:r w:rsidRPr="00D1120A">
          <w:rPr>
            <w:noProof/>
          </w:rPr>
          <w:t xml:space="preserve">to </w:t>
        </w:r>
        <w:r>
          <w:rPr>
            <w:noProof/>
          </w:rPr>
          <w:t>apply appropriate</w:t>
        </w:r>
        <w:r w:rsidRPr="00D1120A">
          <w:rPr>
            <w:noProof/>
          </w:rPr>
          <w:t xml:space="preserve"> </w:t>
        </w:r>
        <w:r>
          <w:rPr>
            <w:noProof/>
          </w:rPr>
          <w:t>priority processing of</w:t>
        </w:r>
        <w:r w:rsidRPr="00D1120A">
          <w:rPr>
            <w:noProof/>
          </w:rPr>
          <w:t xml:space="preserve"> ECT </w:t>
        </w:r>
        <w:r>
          <w:rPr>
            <w:noProof/>
          </w:rPr>
          <w:t xml:space="preserve">invocation requests </w:t>
        </w:r>
        <w:r w:rsidRPr="00D1120A">
          <w:t xml:space="preserve">(see </w:t>
        </w:r>
        <w:proofErr w:type="spellStart"/>
        <w:r w:rsidRPr="00D1120A">
          <w:t>subclause</w:t>
        </w:r>
        <w:proofErr w:type="spellEnd"/>
        <w:r w:rsidRPr="00D1120A">
          <w:t> 4.5.2.4.</w:t>
        </w:r>
        <w:r>
          <w:t xml:space="preserve">1.2.2A and </w:t>
        </w:r>
        <w:bookmarkStart w:id="10" w:name="_Hlk113918099"/>
        <w:proofErr w:type="spellStart"/>
        <w:r w:rsidRPr="00D1120A">
          <w:t>subclause</w:t>
        </w:r>
        <w:proofErr w:type="spellEnd"/>
        <w:r w:rsidRPr="00D1120A">
          <w:t> 4.5.2.4.</w:t>
        </w:r>
        <w:r>
          <w:t>1.2.3</w:t>
        </w:r>
        <w:r w:rsidRPr="00D1120A">
          <w:t>)</w:t>
        </w:r>
        <w:r>
          <w:rPr>
            <w:noProof/>
          </w:rPr>
          <w:t xml:space="preserve">, </w:t>
        </w:r>
        <w:bookmarkEnd w:id="10"/>
        <w:r>
          <w:rPr>
            <w:noProof/>
          </w:rPr>
          <w:t>the AS shall store call</w:t>
        </w:r>
        <w:r w:rsidRPr="00B311C2">
          <w:rPr>
            <w:noProof/>
          </w:rPr>
          <w:t xml:space="preserve"> detail</w:t>
        </w:r>
        <w:r>
          <w:rPr>
            <w:noProof/>
          </w:rPr>
          <w:t>s</w:t>
        </w:r>
        <w:r w:rsidRPr="00B311C2">
          <w:rPr>
            <w:noProof/>
          </w:rPr>
          <w:t xml:space="preserve"> </w:t>
        </w:r>
        <w:r>
          <w:rPr>
            <w:noProof/>
          </w:rPr>
          <w:t>for</w:t>
        </w:r>
        <w:r w:rsidRPr="00B311C2">
          <w:rPr>
            <w:noProof/>
          </w:rPr>
          <w:t xml:space="preserve"> all </w:t>
        </w:r>
        <w:r>
          <w:rPr>
            <w:noProof/>
          </w:rPr>
          <w:t>existing dialog</w:t>
        </w:r>
        <w:r w:rsidRPr="00B311C2">
          <w:rPr>
            <w:noProof/>
          </w:rPr>
          <w:t>s that contain a Resource-Priority header field</w:t>
        </w:r>
        <w:r>
          <w:rPr>
            <w:noProof/>
          </w:rPr>
          <w:t xml:space="preserve">, </w:t>
        </w:r>
        <w:r w:rsidRPr="00B311C2">
          <w:rPr>
            <w:noProof/>
          </w:rPr>
          <w:t xml:space="preserve">including </w:t>
        </w:r>
        <w:r>
          <w:rPr>
            <w:noProof/>
          </w:rPr>
          <w:t xml:space="preserve">identification of the originating and terminating parties </w:t>
        </w:r>
        <w:r w:rsidRPr="00B311C2">
          <w:rPr>
            <w:noProof/>
          </w:rPr>
          <w:t>(</w:t>
        </w:r>
        <w:r>
          <w:rPr>
            <w:noProof/>
          </w:rPr>
          <w:t>e.g., based on</w:t>
        </w:r>
        <w:r w:rsidRPr="00B311C2">
          <w:rPr>
            <w:noProof/>
          </w:rPr>
          <w:t xml:space="preserve"> the P-Asserted Identity header field value and the Request-URI value) </w:t>
        </w:r>
        <w:r>
          <w:rPr>
            <w:noProof/>
          </w:rPr>
          <w:t>and</w:t>
        </w:r>
        <w:r w:rsidRPr="00B311C2">
          <w:rPr>
            <w:noProof/>
          </w:rPr>
          <w:t xml:space="preserve"> the Resource-Priority header field value </w:t>
        </w:r>
        <w:r w:rsidR="005A36B5">
          <w:rPr>
            <w:noProof/>
          </w:rPr>
          <w:t>most recently receiv</w:t>
        </w:r>
        <w:r>
          <w:rPr>
            <w:noProof/>
          </w:rPr>
          <w:t>ed within each dialog.</w:t>
        </w:r>
      </w:ins>
    </w:p>
    <w:bookmarkEnd w:id="8"/>
    <w:p w14:paraId="57BA6E13" w14:textId="0B27AA45" w:rsidR="001E41F3" w:rsidRDefault="001E41F3">
      <w:pPr>
        <w:rPr>
          <w:noProof/>
        </w:rPr>
      </w:pPr>
    </w:p>
    <w:p w14:paraId="6028AEF9" w14:textId="41E91139" w:rsidR="002952F3" w:rsidRDefault="006D72E4" w:rsidP="003E285B">
      <w:pPr>
        <w:spacing w:before="360" w:after="240" w:line="256" w:lineRule="auto"/>
        <w:jc w:val="center"/>
        <w:outlineLvl w:val="0"/>
        <w:rPr>
          <w:noProof/>
        </w:rPr>
      </w:pPr>
      <w:r>
        <w:rPr>
          <w:noProof/>
          <w:highlight w:val="green"/>
        </w:rPr>
        <w:t xml:space="preserve">***** </w:t>
      </w:r>
      <w:r w:rsidR="00D17505">
        <w:rPr>
          <w:noProof/>
          <w:highlight w:val="green"/>
        </w:rPr>
        <w:t>Second</w:t>
      </w:r>
      <w:r w:rsidR="002F035E">
        <w:rPr>
          <w:noProof/>
          <w:highlight w:val="green"/>
        </w:rPr>
        <w:t xml:space="preserve"> change *****</w:t>
      </w:r>
    </w:p>
    <w:p w14:paraId="13CD713C" w14:textId="77777777" w:rsidR="002952F3" w:rsidRDefault="002952F3" w:rsidP="002952F3">
      <w:pPr>
        <w:pStyle w:val="Heading7"/>
      </w:pPr>
      <w:bookmarkStart w:id="11" w:name="_Toc509938033"/>
      <w:bookmarkStart w:id="12" w:name="_Toc36035273"/>
      <w:r>
        <w:t>4.5.2.4.1.2.2A</w:t>
      </w:r>
      <w:r>
        <w:tab/>
        <w:t>Procedures for call transfer with 3PCC</w:t>
      </w:r>
      <w:bookmarkEnd w:id="11"/>
      <w:bookmarkEnd w:id="12"/>
    </w:p>
    <w:p w14:paraId="4B7DB80E" w14:textId="77777777" w:rsidR="002952F3" w:rsidRDefault="002952F3" w:rsidP="002952F3">
      <w:r>
        <w:t xml:space="preserve">When a REFER request is received that invokes the call transfer service (see </w:t>
      </w:r>
      <w:proofErr w:type="spellStart"/>
      <w:r>
        <w:t>subclause</w:t>
      </w:r>
      <w:proofErr w:type="spellEnd"/>
      <w:r>
        <w:t> 4.5.2.4.1), the AS shall follow procedures specified in 3GPP TS 24.628 [10] for special REFER request handling using 3PCC procedures. An AS supporting the assured transfer, shall put the INVITE dialog towards the transferor on HOLD, following procedures in 3GPP TS 24.610 [8].</w:t>
      </w:r>
    </w:p>
    <w:p w14:paraId="310ABFD6" w14:textId="77777777" w:rsidR="002952F3" w:rsidRDefault="002952F3" w:rsidP="002952F3">
      <w:bookmarkStart w:id="13" w:name="_Hlk113876441"/>
      <w:r>
        <w:t xml:space="preserve">If the received REFER request </w:t>
      </w:r>
      <w:bookmarkEnd w:id="13"/>
      <w:r>
        <w:t>contained an Expires header field in the Refer-To URI, the AS shall start a timer set to the value received in the Expires header field when the INVITE request is sent towards the transfer target, as requested by the received REFER request. If this timer expires before the transfer attempt is completed, the AS shall send a CANCEL request towards the transfer target according to RFC 3261 [4].</w:t>
      </w:r>
    </w:p>
    <w:p w14:paraId="046E4AEA" w14:textId="77777777" w:rsidR="002952F3" w:rsidRDefault="002952F3" w:rsidP="002952F3">
      <w:r>
        <w:t>For blind communication transfer, if required by local policy to do so, the AS shall connect a media server to the transferee UE in order to provide in-band announcement about the progress of the communication establishment with the transfer target.</w:t>
      </w:r>
      <w:bookmarkStart w:id="14" w:name="_Hlk113387476"/>
    </w:p>
    <w:p w14:paraId="0D1C9F6A" w14:textId="3682AF30" w:rsidR="008015BC" w:rsidRDefault="008015BC" w:rsidP="0008719A">
      <w:pPr>
        <w:rPr>
          <w:ins w:id="15" w:author="CR-Rev2" w:date="2022-09-13T11:36:00Z"/>
        </w:rPr>
      </w:pPr>
      <w:bookmarkStart w:id="16" w:name="_Hlk113832842"/>
      <w:bookmarkStart w:id="17" w:name="_Hlk113386464"/>
      <w:ins w:id="18" w:author="CR-Rev2" w:date="2022-09-13T11:36:00Z">
        <w:r w:rsidRPr="008015BC">
          <w:t xml:space="preserve">If the received REFER request pertains to an existing </w:t>
        </w:r>
        <w:r w:rsidR="00DE3917">
          <w:t xml:space="preserve">priority </w:t>
        </w:r>
        <w:r w:rsidRPr="008015BC">
          <w:t xml:space="preserve">dialog that </w:t>
        </w:r>
        <w:r w:rsidR="00DE3917">
          <w:t>was originated by</w:t>
        </w:r>
        <w:r w:rsidRPr="008015BC">
          <w:t xml:space="preserve"> the transferee UE, the AS shall </w:t>
        </w:r>
        <w:r w:rsidR="00DE3917">
          <w:t>copy</w:t>
        </w:r>
        <w:r w:rsidRPr="008015BC">
          <w:t xml:space="preserve"> the stored Resource</w:t>
        </w:r>
        <w:r w:rsidR="000973BA">
          <w:t>-</w:t>
        </w:r>
        <w:r w:rsidRPr="008015BC">
          <w:t xml:space="preserve">Priority header field value from the existing dialog </w:t>
        </w:r>
        <w:r w:rsidR="00DE3917" w:rsidRPr="00560981">
          <w:t xml:space="preserve">(see </w:t>
        </w:r>
        <w:proofErr w:type="spellStart"/>
        <w:r w:rsidR="00DE3917" w:rsidRPr="00560981">
          <w:t>subclause</w:t>
        </w:r>
        <w:proofErr w:type="spellEnd"/>
        <w:r w:rsidR="00DE3917" w:rsidRPr="00560981">
          <w:t> </w:t>
        </w:r>
        <w:r w:rsidR="00DE3917" w:rsidRPr="00ED4755">
          <w:t>4.5.2.4.1.</w:t>
        </w:r>
        <w:r w:rsidR="00DE3917">
          <w:t>1) to</w:t>
        </w:r>
        <w:r w:rsidRPr="008015BC">
          <w:t xml:space="preserve"> the </w:t>
        </w:r>
        <w:bookmarkStart w:id="19" w:name="_Hlk114082543"/>
        <w:r w:rsidRPr="008015BC">
          <w:t>INVITE request that is sent towards the transfer target</w:t>
        </w:r>
        <w:bookmarkEnd w:id="19"/>
        <w:r w:rsidRPr="00F37E59">
          <w:t>.</w:t>
        </w:r>
      </w:ins>
    </w:p>
    <w:p w14:paraId="08DD0D97" w14:textId="3CDF919D" w:rsidR="00381D89" w:rsidRDefault="00381D89" w:rsidP="00381D89">
      <w:pPr>
        <w:pStyle w:val="NO"/>
        <w:rPr>
          <w:ins w:id="20" w:author="CR-Rev2" w:date="2022-09-13T11:36:00Z"/>
        </w:rPr>
      </w:pPr>
      <w:ins w:id="21" w:author="CR-Rev2" w:date="2022-09-13T11:36:00Z">
        <w:r>
          <w:t>NOTE 1:</w:t>
        </w:r>
        <w:r>
          <w:tab/>
          <w:t xml:space="preserve">The existing dialog is identified using the </w:t>
        </w:r>
        <w:r w:rsidRPr="00ED4755">
          <w:t xml:space="preserve">Target-Dialog header field </w:t>
        </w:r>
        <w:r>
          <w:t>included in</w:t>
        </w:r>
        <w:r w:rsidRPr="003A4835">
          <w:t xml:space="preserve"> the REFER request</w:t>
        </w:r>
        <w:r>
          <w:t xml:space="preserve"> for a </w:t>
        </w:r>
        <w:r w:rsidRPr="003A4835">
          <w:t>REFER request received on a separate dialog</w:t>
        </w:r>
        <w:r w:rsidRPr="00560981">
          <w:t xml:space="preserve"> (see </w:t>
        </w:r>
        <w:proofErr w:type="spellStart"/>
        <w:r w:rsidRPr="00560981">
          <w:t>subclause</w:t>
        </w:r>
        <w:proofErr w:type="spellEnd"/>
        <w:r w:rsidRPr="00560981">
          <w:t> </w:t>
        </w:r>
        <w:r w:rsidRPr="00ED4755">
          <w:t>4.5.2.4.1.2.1</w:t>
        </w:r>
        <w:r>
          <w:t>) or</w:t>
        </w:r>
        <w:r w:rsidRPr="00381D89">
          <w:t xml:space="preserve"> </w:t>
        </w:r>
        <w:r>
          <w:t>using the dialog of a</w:t>
        </w:r>
        <w:r w:rsidRPr="003A4835">
          <w:t xml:space="preserve"> REFER request received in </w:t>
        </w:r>
        <w:r>
          <w:t>a</w:t>
        </w:r>
        <w:r w:rsidRPr="003A4835">
          <w:t xml:space="preserve"> to</w:t>
        </w:r>
        <w:r>
          <w:t>-</w:t>
        </w:r>
        <w:r w:rsidRPr="003A4835">
          <w:t>be</w:t>
        </w:r>
        <w:r>
          <w:t>-</w:t>
        </w:r>
        <w:r w:rsidRPr="003A4835">
          <w:t>transferred dialog</w:t>
        </w:r>
        <w:r>
          <w:t xml:space="preserve"> </w:t>
        </w:r>
        <w:bookmarkStart w:id="22" w:name="_Hlk113918807"/>
        <w:r w:rsidRPr="00560981">
          <w:t xml:space="preserve">(see </w:t>
        </w:r>
        <w:proofErr w:type="spellStart"/>
        <w:r w:rsidRPr="00560981">
          <w:t>subclause</w:t>
        </w:r>
        <w:proofErr w:type="spellEnd"/>
        <w:r w:rsidRPr="00560981">
          <w:t> </w:t>
        </w:r>
        <w:r w:rsidRPr="00ED4755">
          <w:t>4.5.2.4.1.2.</w:t>
        </w:r>
        <w:r>
          <w:t>2)</w:t>
        </w:r>
        <w:bookmarkEnd w:id="22"/>
        <w:r>
          <w:t>.</w:t>
        </w:r>
      </w:ins>
    </w:p>
    <w:p w14:paraId="235F18B9" w14:textId="77777777" w:rsidR="00381D89" w:rsidRDefault="00381D89" w:rsidP="00381D89">
      <w:pPr>
        <w:pStyle w:val="NO"/>
        <w:rPr>
          <w:ins w:id="23" w:author="CR-Rev2" w:date="2022-09-13T11:36:00Z"/>
        </w:rPr>
      </w:pPr>
      <w:ins w:id="24" w:author="CR-Rev2" w:date="2022-09-13T11:36:00Z">
        <w:r>
          <w:t>NOTE 2:</w:t>
        </w:r>
        <w:r>
          <w:tab/>
          <w:t>This case only applies when the transferee UE has been authorized for priority for the original call.</w:t>
        </w:r>
      </w:ins>
    </w:p>
    <w:bookmarkEnd w:id="14"/>
    <w:bookmarkEnd w:id="16"/>
    <w:bookmarkEnd w:id="17"/>
    <w:p w14:paraId="38ECD293" w14:textId="4DB33B94" w:rsidR="002952F3" w:rsidRDefault="002952F3" w:rsidP="002952F3">
      <w:r>
        <w:lastRenderedPageBreak/>
        <w:t>If the assured transfer attempt fails</w:t>
      </w:r>
      <w:ins w:id="25" w:author="CR-Rev2" w:date="2022-09-13T11:36:00Z">
        <w:r w:rsidR="00A03B5F">
          <w:t xml:space="preserve">, </w:t>
        </w:r>
      </w:ins>
      <w:r w:rsidR="006D72E4">
        <w:t>the</w:t>
      </w:r>
      <w:r>
        <w:t xml:space="preserve"> AS shall resume the INVITE dialog with the transferor, following procedures in 3GPP TS 24.610 [8].</w:t>
      </w:r>
    </w:p>
    <w:p w14:paraId="66E0F9CC" w14:textId="5FDBFBBC" w:rsidR="0098660E" w:rsidRDefault="0098660E" w:rsidP="002952F3"/>
    <w:p w14:paraId="7168EA1F" w14:textId="254682DD" w:rsidR="0098660E" w:rsidRDefault="0098660E" w:rsidP="003E285B">
      <w:pPr>
        <w:spacing w:before="360" w:after="240" w:line="256" w:lineRule="auto"/>
        <w:jc w:val="center"/>
        <w:outlineLvl w:val="0"/>
        <w:rPr>
          <w:noProof/>
        </w:rPr>
      </w:pPr>
      <w:bookmarkStart w:id="26" w:name="_Toc509938034"/>
      <w:bookmarkStart w:id="27" w:name="_Toc36035274"/>
      <w:r>
        <w:rPr>
          <w:noProof/>
          <w:highlight w:val="green"/>
        </w:rPr>
        <w:t xml:space="preserve">***** </w:t>
      </w:r>
      <w:r w:rsidR="00D17505">
        <w:rPr>
          <w:noProof/>
          <w:highlight w:val="green"/>
        </w:rPr>
        <w:t>Third</w:t>
      </w:r>
      <w:r>
        <w:rPr>
          <w:noProof/>
          <w:highlight w:val="green"/>
        </w:rPr>
        <w:t xml:space="preserve"> change *****</w:t>
      </w:r>
    </w:p>
    <w:p w14:paraId="3CEFF0DC" w14:textId="77777777" w:rsidR="00B133D2" w:rsidRPr="00B133D2" w:rsidRDefault="00B133D2" w:rsidP="00012F4D"/>
    <w:p w14:paraId="360E4CB8" w14:textId="77777777" w:rsidR="0098660E" w:rsidRPr="0098660E" w:rsidRDefault="0098660E" w:rsidP="0098660E">
      <w:pPr>
        <w:keepNext/>
        <w:keepLines/>
        <w:spacing w:before="120"/>
        <w:ind w:left="1985" w:hanging="1985"/>
        <w:outlineLvl w:val="5"/>
        <w:rPr>
          <w:rFonts w:ascii="Arial" w:hAnsi="Arial"/>
          <w:lang w:val="x-none"/>
        </w:rPr>
      </w:pPr>
      <w:r w:rsidRPr="0098660E">
        <w:rPr>
          <w:rFonts w:ascii="Arial" w:hAnsi="Arial"/>
          <w:lang w:val="x-none"/>
        </w:rPr>
        <w:t>4.5.2.4.1.2.3</w:t>
      </w:r>
      <w:r w:rsidRPr="0098660E">
        <w:rPr>
          <w:rFonts w:ascii="Arial" w:hAnsi="Arial"/>
          <w:lang w:val="x-none"/>
        </w:rPr>
        <w:tab/>
        <w:t>Actions of ECT when invoked with a transfer request</w:t>
      </w:r>
      <w:bookmarkEnd w:id="26"/>
      <w:bookmarkEnd w:id="27"/>
    </w:p>
    <w:p w14:paraId="5DA2022A" w14:textId="77777777" w:rsidR="0098660E" w:rsidRPr="0098660E" w:rsidRDefault="0098660E" w:rsidP="0098660E">
      <w:r w:rsidRPr="0098660E">
        <w:t xml:space="preserve">When a REFER request is received that invokes the ECT service (see </w:t>
      </w:r>
      <w:proofErr w:type="spellStart"/>
      <w:r w:rsidRPr="0098660E">
        <w:t>subclause</w:t>
      </w:r>
      <w:proofErr w:type="spellEnd"/>
      <w:r w:rsidRPr="0098660E">
        <w:t> 4.5.2.4.1), the ECT service shall perform the following actions:</w:t>
      </w:r>
    </w:p>
    <w:p w14:paraId="2B39DE80" w14:textId="77777777" w:rsidR="0098660E" w:rsidRPr="0098660E" w:rsidRDefault="0098660E" w:rsidP="0098660E">
      <w:pPr>
        <w:ind w:left="568" w:hanging="284"/>
      </w:pPr>
      <w:r w:rsidRPr="0098660E">
        <w:t>1)</w:t>
      </w:r>
      <w:r w:rsidRPr="0098660E">
        <w:tab/>
        <w:t>Create a new ECT session identifier URI addressed to this AS. The URI shall be created in such a way that a new dialog set up towards this URI can be easily correlated with the current REFER dialog.</w:t>
      </w:r>
    </w:p>
    <w:p w14:paraId="661994C9" w14:textId="77777777" w:rsidR="0098660E" w:rsidRPr="0098660E" w:rsidRDefault="0098660E" w:rsidP="0098660E">
      <w:pPr>
        <w:ind w:left="568" w:hanging="284"/>
      </w:pPr>
      <w:r w:rsidRPr="0098660E">
        <w:t>2)</w:t>
      </w:r>
      <w:r w:rsidRPr="0098660E">
        <w:tab/>
        <w:t>The AS stores the value of the Refer-To header field (transfer target URI) from the REFER request and links it to the ECT Session Identifier URI.</w:t>
      </w:r>
    </w:p>
    <w:p w14:paraId="7E6DDD60" w14:textId="77777777" w:rsidR="0098660E" w:rsidRPr="0098660E" w:rsidRDefault="0098660E" w:rsidP="0098660E">
      <w:pPr>
        <w:ind w:left="568" w:hanging="284"/>
      </w:pPr>
      <w:r w:rsidRPr="0098660E">
        <w:t>3)</w:t>
      </w:r>
      <w:r w:rsidRPr="0098660E">
        <w:tab/>
        <w:t>The AS replaces the Refer-To header field with the ECT Session Identifier URI (this ensures that the transferor AS remains in the loop when the transferee sets up the communication with the transfer target).</w:t>
      </w:r>
    </w:p>
    <w:p w14:paraId="57D29D77" w14:textId="4B677034" w:rsidR="0098660E" w:rsidRPr="0098660E" w:rsidRDefault="0098660E" w:rsidP="0093700F">
      <w:pPr>
        <w:pStyle w:val="NO"/>
      </w:pPr>
      <w:r w:rsidRPr="0098660E">
        <w:rPr>
          <w:lang w:eastAsia="zh-CN"/>
        </w:rPr>
        <w:t>NOTE</w:t>
      </w:r>
      <w:ins w:id="28" w:author="CR-Rev2" w:date="2022-09-26T15:06:00Z">
        <w:r w:rsidR="00451A18" w:rsidRPr="00451A18">
          <w:rPr>
            <w:lang w:eastAsia="zh-CN"/>
          </w:rPr>
          <w:t> 1</w:t>
        </w:r>
      </w:ins>
      <w:r w:rsidRPr="0098660E">
        <w:rPr>
          <w:lang w:eastAsia="zh-CN"/>
        </w:rPr>
        <w:t>:</w:t>
      </w:r>
      <w:r w:rsidRPr="0098660E">
        <w:rPr>
          <w:lang w:eastAsia="zh-CN"/>
        </w:rPr>
        <w:tab/>
        <w:t>If a Replaces header field parameter and/or a Require=replaces header field parameter are available in the URI contained in the Refer-To header field, the above step implies that they are not forwarded to the transferee.</w:t>
      </w:r>
    </w:p>
    <w:p w14:paraId="45EFC628" w14:textId="77777777" w:rsidR="0098660E" w:rsidRPr="0098660E" w:rsidRDefault="0098660E" w:rsidP="0098660E">
      <w:pPr>
        <w:ind w:left="568" w:hanging="284"/>
      </w:pPr>
      <w:r w:rsidRPr="0098660E">
        <w:t>4)</w:t>
      </w:r>
      <w:r w:rsidRPr="0098660E">
        <w:tab/>
        <w:t xml:space="preserve">If a Referred-By header field is available in the request, the AS verifies if the provided Referred-By header field contains a valid public identity of the served user. If not it will replace the Referred-By header filed with a valid value matching the REFER request's P-Asserted-Identity and if "id" privacy was requested, include a Privacy header field set to "user". If the Referred-By header field does not contain a valid public identity of the served user and multiple valid public user identities are received </w:t>
      </w:r>
      <w:r w:rsidRPr="0098660E">
        <w:rPr>
          <w:lang w:eastAsia="zh-CN"/>
        </w:rPr>
        <w:t xml:space="preserve">in the </w:t>
      </w:r>
      <w:r w:rsidRPr="0098660E">
        <w:t>REFER request's P-Asserted-Identity header field, the AS shall</w:t>
      </w:r>
      <w:r w:rsidRPr="0098660E">
        <w:rPr>
          <w:noProof/>
        </w:rPr>
        <w:t xml:space="preserve"> select the first one on the list. </w:t>
      </w:r>
      <w:r w:rsidRPr="0098660E">
        <w:t>The AS then stores the Referred-by header field.</w:t>
      </w:r>
    </w:p>
    <w:p w14:paraId="1A91C3E6" w14:textId="77777777" w:rsidR="0098660E" w:rsidRPr="0098660E" w:rsidRDefault="0098660E" w:rsidP="0098660E">
      <w:pPr>
        <w:ind w:left="568" w:hanging="284"/>
      </w:pPr>
      <w:r w:rsidRPr="0098660E">
        <w:t>5)</w:t>
      </w:r>
      <w:r w:rsidRPr="0098660E">
        <w:tab/>
        <w:t xml:space="preserve">If no Referred-By header field is available in the request a Referred-By header field is added that matches the REFER request's P-Asserted-Identity and if "id" privacy was requested, include a Privacy header field set to "user". If multiple valid public user identities are received </w:t>
      </w:r>
      <w:r w:rsidRPr="0098660E">
        <w:rPr>
          <w:lang w:eastAsia="zh-CN"/>
        </w:rPr>
        <w:t xml:space="preserve">in the </w:t>
      </w:r>
      <w:r w:rsidRPr="0098660E">
        <w:t xml:space="preserve">REFER request's P-Asserted-Identity header field, the AS shall </w:t>
      </w:r>
      <w:r w:rsidRPr="0098660E">
        <w:rPr>
          <w:noProof/>
        </w:rPr>
        <w:t>select the first one on the list.</w:t>
      </w:r>
      <w:bookmarkStart w:id="29" w:name="_Hlk113387429"/>
    </w:p>
    <w:p w14:paraId="243FCDDF" w14:textId="6E8AEF37" w:rsidR="008E0FFF" w:rsidRDefault="00287A21" w:rsidP="008E0FFF">
      <w:pPr>
        <w:ind w:left="568" w:hanging="284"/>
        <w:rPr>
          <w:ins w:id="30" w:author="CR-Rev2" w:date="2022-09-13T11:36:00Z"/>
          <w:noProof/>
        </w:rPr>
      </w:pPr>
      <w:r w:rsidRPr="0098660E">
        <w:t>6</w:t>
      </w:r>
      <w:bookmarkEnd w:id="29"/>
      <w:ins w:id="31" w:author="CR-Rev2" w:date="2022-09-13T11:36:00Z">
        <w:r w:rsidR="00B133D2" w:rsidRPr="00B133D2">
          <w:t>)</w:t>
        </w:r>
        <w:r w:rsidR="00B133D2" w:rsidRPr="00B133D2">
          <w:tab/>
        </w:r>
        <w:bookmarkStart w:id="32" w:name="_Hlk114062445"/>
        <w:r w:rsidR="008E0FFF" w:rsidRPr="005F34C6">
          <w:rPr>
            <w:noProof/>
          </w:rPr>
          <w:t xml:space="preserve">If the </w:t>
        </w:r>
        <w:r w:rsidR="008E0FFF" w:rsidRPr="008015BC">
          <w:t xml:space="preserve">received REFER request pertains to an existing </w:t>
        </w:r>
        <w:r w:rsidR="008E0FFF">
          <w:t xml:space="preserve">priority </w:t>
        </w:r>
        <w:r w:rsidR="008E0FFF" w:rsidRPr="008015BC">
          <w:t xml:space="preserve">dialog that </w:t>
        </w:r>
        <w:r w:rsidR="008E0FFF">
          <w:t>was originated by</w:t>
        </w:r>
        <w:r w:rsidR="008E0FFF" w:rsidRPr="008015BC">
          <w:t xml:space="preserve"> the transferee UE, the AS shall </w:t>
        </w:r>
        <w:r w:rsidR="008E0FFF">
          <w:t>copy</w:t>
        </w:r>
        <w:r w:rsidR="008E0FFF" w:rsidRPr="008015BC">
          <w:t xml:space="preserve"> the stored Resource</w:t>
        </w:r>
        <w:r w:rsidR="008E0FFF">
          <w:t>-</w:t>
        </w:r>
        <w:r w:rsidR="008E0FFF" w:rsidRPr="008015BC">
          <w:t xml:space="preserve">Priority header field value from the existing dialog </w:t>
        </w:r>
        <w:r w:rsidR="008E0FFF" w:rsidRPr="00560981">
          <w:t xml:space="preserve">(see </w:t>
        </w:r>
        <w:proofErr w:type="spellStart"/>
        <w:r w:rsidR="008E0FFF" w:rsidRPr="00560981">
          <w:t>subclause</w:t>
        </w:r>
        <w:proofErr w:type="spellEnd"/>
        <w:r w:rsidR="008E0FFF" w:rsidRPr="00560981">
          <w:t> </w:t>
        </w:r>
        <w:r w:rsidR="008E0FFF" w:rsidRPr="00ED4755">
          <w:t>4.5.2.4.1.</w:t>
        </w:r>
        <w:r w:rsidR="008E0FFF">
          <w:t>1) to</w:t>
        </w:r>
        <w:r w:rsidR="008E0FFF" w:rsidRPr="008015BC">
          <w:t xml:space="preserve"> the</w:t>
        </w:r>
        <w:r w:rsidR="008E0FFF" w:rsidRPr="00A57630">
          <w:rPr>
            <w:noProof/>
          </w:rPr>
          <w:t xml:space="preserve"> </w:t>
        </w:r>
      </w:ins>
      <w:ins w:id="33" w:author="CR-Rev3" w:date="2022-10-12T09:41:00Z">
        <w:r w:rsidR="001B697C" w:rsidRPr="00A57630">
          <w:rPr>
            <w:lang w:val="en-US"/>
          </w:rPr>
          <w:t xml:space="preserve">Resource-Priority header field of the </w:t>
        </w:r>
      </w:ins>
      <w:ins w:id="34" w:author="CR-Rev2" w:date="2022-09-13T11:36:00Z">
        <w:r w:rsidR="008E0FFF">
          <w:rPr>
            <w:noProof/>
          </w:rPr>
          <w:t>REFER</w:t>
        </w:r>
        <w:r w:rsidR="008E0FFF" w:rsidRPr="005F34C6">
          <w:rPr>
            <w:noProof/>
          </w:rPr>
          <w:t xml:space="preserve"> request that is sent towards the </w:t>
        </w:r>
        <w:r w:rsidR="008E0FFF" w:rsidRPr="003305BB">
          <w:rPr>
            <w:noProof/>
          </w:rPr>
          <w:t>transferee UE</w:t>
        </w:r>
        <w:r w:rsidR="008E0FFF" w:rsidRPr="005F34C6">
          <w:rPr>
            <w:noProof/>
          </w:rPr>
          <w:t>.</w:t>
        </w:r>
      </w:ins>
    </w:p>
    <w:p w14:paraId="3EC998FD" w14:textId="25460BD4" w:rsidR="008E0FFF" w:rsidRDefault="008E0FFF" w:rsidP="008E0FFF">
      <w:pPr>
        <w:pStyle w:val="NO"/>
        <w:rPr>
          <w:ins w:id="35" w:author="CR-Rev2" w:date="2022-09-13T11:36:00Z"/>
        </w:rPr>
      </w:pPr>
      <w:bookmarkStart w:id="36" w:name="_Hlk115097187"/>
      <w:ins w:id="37" w:author="CR-Rev2" w:date="2022-09-13T11:36:00Z">
        <w:r>
          <w:t>NOTE </w:t>
        </w:r>
      </w:ins>
      <w:bookmarkEnd w:id="36"/>
      <w:ins w:id="38" w:author="CR-Rev2" w:date="2022-09-26T15:06:00Z">
        <w:r w:rsidR="00451A18">
          <w:t>2</w:t>
        </w:r>
      </w:ins>
      <w:ins w:id="39" w:author="CR-Rev2" w:date="2022-09-13T11:36:00Z">
        <w:r>
          <w:t>:</w:t>
        </w:r>
        <w:r>
          <w:tab/>
          <w:t xml:space="preserve">The existing dialog is identified using the </w:t>
        </w:r>
        <w:r w:rsidRPr="00ED4755">
          <w:t xml:space="preserve">Target-Dialog header field </w:t>
        </w:r>
        <w:r>
          <w:t>included in</w:t>
        </w:r>
        <w:r w:rsidRPr="003A4835">
          <w:t xml:space="preserve"> the REFER request</w:t>
        </w:r>
        <w:r>
          <w:t xml:space="preserve"> for a </w:t>
        </w:r>
        <w:r w:rsidRPr="003A4835">
          <w:t>REFER request received on a separate dialog</w:t>
        </w:r>
        <w:r w:rsidRPr="00560981">
          <w:t xml:space="preserve"> (see </w:t>
        </w:r>
        <w:proofErr w:type="spellStart"/>
        <w:r w:rsidRPr="00560981">
          <w:t>subclause</w:t>
        </w:r>
        <w:proofErr w:type="spellEnd"/>
        <w:r w:rsidRPr="00560981">
          <w:t> </w:t>
        </w:r>
        <w:r w:rsidRPr="00ED4755">
          <w:t>4.5.2.4.1.2.1</w:t>
        </w:r>
        <w:r>
          <w:t>) or</w:t>
        </w:r>
        <w:r w:rsidRPr="00381D89">
          <w:t xml:space="preserve"> </w:t>
        </w:r>
        <w:r>
          <w:t>using the dialog of a</w:t>
        </w:r>
        <w:r w:rsidRPr="003A4835">
          <w:t xml:space="preserve"> REFER request received in </w:t>
        </w:r>
        <w:r>
          <w:t>a</w:t>
        </w:r>
        <w:r w:rsidRPr="003A4835">
          <w:t xml:space="preserve"> to</w:t>
        </w:r>
        <w:r>
          <w:t>-</w:t>
        </w:r>
        <w:r w:rsidRPr="003A4835">
          <w:t>be</w:t>
        </w:r>
        <w:r>
          <w:t>-</w:t>
        </w:r>
        <w:r w:rsidRPr="003A4835">
          <w:t>transferred dialog</w:t>
        </w:r>
        <w:r>
          <w:t xml:space="preserve"> </w:t>
        </w:r>
        <w:r w:rsidRPr="00560981">
          <w:t xml:space="preserve">(see </w:t>
        </w:r>
        <w:proofErr w:type="spellStart"/>
        <w:r w:rsidRPr="00560981">
          <w:t>subclause</w:t>
        </w:r>
        <w:proofErr w:type="spellEnd"/>
        <w:r w:rsidRPr="00560981">
          <w:t> </w:t>
        </w:r>
        <w:r w:rsidRPr="00ED4755">
          <w:t>4.5.2.4.1.2.</w:t>
        </w:r>
        <w:r>
          <w:t>2).</w:t>
        </w:r>
      </w:ins>
    </w:p>
    <w:p w14:paraId="193EBDE0" w14:textId="484833FD" w:rsidR="008E0FFF" w:rsidRDefault="008E0FFF" w:rsidP="0093700F">
      <w:pPr>
        <w:pStyle w:val="NO"/>
        <w:rPr>
          <w:ins w:id="40" w:author="CR-Rev2" w:date="2022-09-13T11:36:00Z"/>
        </w:rPr>
      </w:pPr>
      <w:ins w:id="41" w:author="CR-Rev2" w:date="2022-09-13T11:36:00Z">
        <w:r>
          <w:t>NOTE </w:t>
        </w:r>
      </w:ins>
      <w:ins w:id="42" w:author="CR-Rev2" w:date="2022-09-26T15:06:00Z">
        <w:r w:rsidR="00451A18">
          <w:t>3</w:t>
        </w:r>
      </w:ins>
      <w:ins w:id="43" w:author="CR-Rev2" w:date="2022-09-13T11:36:00Z">
        <w:r>
          <w:t>:</w:t>
        </w:r>
        <w:r>
          <w:tab/>
          <w:t>This case only applies when the transferee UE has been authorized for priority for the original call.</w:t>
        </w:r>
      </w:ins>
    </w:p>
    <w:bookmarkEnd w:id="32"/>
    <w:p w14:paraId="65152073" w14:textId="7F09EB34" w:rsidR="0098660E" w:rsidRPr="0098660E" w:rsidRDefault="008E0FFF" w:rsidP="0098660E">
      <w:pPr>
        <w:spacing w:line="360" w:lineRule="auto"/>
        <w:ind w:left="568" w:hanging="284"/>
      </w:pPr>
      <w:ins w:id="44" w:author="CR-Rev2" w:date="2022-09-13T11:36:00Z">
        <w:r>
          <w:t>7</w:t>
        </w:r>
      </w:ins>
      <w:r w:rsidR="0098660E" w:rsidRPr="0098660E">
        <w:t>)</w:t>
      </w:r>
      <w:r w:rsidR="0098660E" w:rsidRPr="0098660E">
        <w:tab/>
        <w:t>The AS sends the REFER request on to the transferee using basic communication procedures</w:t>
      </w:r>
      <w:ins w:id="45" w:author="CR-Rev2" w:date="2022-09-13T11:36:00Z">
        <w:r w:rsidR="0098660E" w:rsidRPr="0098660E">
          <w:t xml:space="preserve"> </w:t>
        </w:r>
        <w:r w:rsidR="00CB7B61" w:rsidRPr="00CB7B61">
          <w:t>according to</w:t>
        </w:r>
      </w:ins>
      <w:ins w:id="46" w:author="CR-Rev2" w:date="2022-09-13T11:45:00Z">
        <w:r w:rsidR="00CB7B61" w:rsidRPr="00CB7B61">
          <w:t xml:space="preserve"> </w:t>
        </w:r>
      </w:ins>
      <w:r w:rsidR="0098660E" w:rsidRPr="0098660E">
        <w:t>3GPP TS 24.229 [</w:t>
      </w:r>
      <w:r w:rsidR="0098660E" w:rsidRPr="0098660E">
        <w:rPr>
          <w:noProof/>
        </w:rPr>
        <w:t>1</w:t>
      </w:r>
      <w:r w:rsidR="0098660E" w:rsidRPr="0098660E">
        <w:t>].</w:t>
      </w:r>
    </w:p>
    <w:p w14:paraId="768ACA12" w14:textId="77777777" w:rsidR="0098660E" w:rsidRPr="0098660E" w:rsidRDefault="0098660E" w:rsidP="0098660E">
      <w:pPr>
        <w:spacing w:before="60" w:after="60"/>
      </w:pPr>
      <w:r w:rsidRPr="0098660E">
        <w:t>If the AS receives a 403 (Forbidden) or 501 (Not implemented) response to a REFER request, the AS of the initiator of the REFER request may initiate the special REFER handling procedures</w:t>
      </w:r>
      <w:r w:rsidRPr="0098660E">
        <w:rPr>
          <w:rFonts w:eastAsia="MS Mincho"/>
          <w:color w:val="000000"/>
          <w:lang w:eastAsia="ja-JP"/>
        </w:rPr>
        <w:t xml:space="preserve">, according to </w:t>
      </w:r>
      <w:r w:rsidRPr="0098660E">
        <w:t>3GPP TS 24.628</w:t>
      </w:r>
      <w:r w:rsidRPr="0098660E">
        <w:rPr>
          <w:rFonts w:eastAsia="MS Mincho"/>
          <w:color w:val="000000"/>
          <w:lang w:eastAsia="ja-JP"/>
        </w:rPr>
        <w:t> </w:t>
      </w:r>
      <w:r w:rsidRPr="0098660E">
        <w:rPr>
          <w:rFonts w:eastAsia="MS Mincho"/>
          <w:lang w:eastAsia="ja-JP"/>
        </w:rPr>
        <w:t>[</w:t>
      </w:r>
      <w:r w:rsidRPr="0098660E">
        <w:rPr>
          <w:noProof/>
        </w:rPr>
        <w:t>10</w:t>
      </w:r>
      <w:r w:rsidRPr="0098660E">
        <w:rPr>
          <w:rFonts w:eastAsia="MS Mincho"/>
          <w:lang w:eastAsia="ja-JP"/>
        </w:rPr>
        <w:t>]</w:t>
      </w:r>
      <w:r w:rsidRPr="0098660E">
        <w:t>.</w:t>
      </w:r>
    </w:p>
    <w:p w14:paraId="4576FCC4" w14:textId="77777777" w:rsidR="0098660E" w:rsidRPr="0098660E" w:rsidRDefault="0098660E" w:rsidP="0098660E">
      <w:pPr>
        <w:spacing w:before="60" w:after="60"/>
      </w:pPr>
      <w:r w:rsidRPr="0098660E">
        <w:t xml:space="preserve">If the AS receives a NOTIFY request with a </w:t>
      </w:r>
      <w:proofErr w:type="spellStart"/>
      <w:r w:rsidRPr="0098660E">
        <w:t>sipfrag</w:t>
      </w:r>
      <w:proofErr w:type="spellEnd"/>
      <w:r w:rsidRPr="0098660E">
        <w:t xml:space="preserve"> message body indicating a 420 (Bad Extension) as defined in RFC 3892 [</w:t>
      </w:r>
      <w:r w:rsidRPr="0098660E">
        <w:rPr>
          <w:noProof/>
        </w:rPr>
        <w:t>3</w:t>
      </w:r>
      <w:r w:rsidRPr="0098660E">
        <w:t>], the AS of the initiator of the REFER request may initiate the special REFER handling procedures</w:t>
      </w:r>
      <w:r w:rsidRPr="0098660E">
        <w:rPr>
          <w:rFonts w:eastAsia="MS Mincho"/>
          <w:color w:val="000000"/>
          <w:lang w:eastAsia="ja-JP"/>
        </w:rPr>
        <w:t xml:space="preserve"> according to </w:t>
      </w:r>
      <w:r w:rsidRPr="0098660E">
        <w:t>3GPP TS 24.628 </w:t>
      </w:r>
      <w:r w:rsidRPr="0098660E">
        <w:rPr>
          <w:rFonts w:eastAsia="MS Mincho"/>
          <w:lang w:eastAsia="ja-JP"/>
        </w:rPr>
        <w:t>[</w:t>
      </w:r>
      <w:r w:rsidRPr="0098660E">
        <w:rPr>
          <w:noProof/>
        </w:rPr>
        <w:t>10</w:t>
      </w:r>
      <w:r w:rsidRPr="0098660E">
        <w:rPr>
          <w:rFonts w:eastAsia="MS Mincho"/>
          <w:lang w:eastAsia="ja-JP"/>
        </w:rPr>
        <w:t>]</w:t>
      </w:r>
      <w:r w:rsidRPr="0098660E">
        <w:t>.</w:t>
      </w:r>
    </w:p>
    <w:p w14:paraId="00CBB829" w14:textId="77777777" w:rsidR="0098660E" w:rsidRPr="0098660E" w:rsidRDefault="0098660E" w:rsidP="0098660E">
      <w:pPr>
        <w:spacing w:before="60" w:after="60"/>
      </w:pPr>
      <w:r w:rsidRPr="0098660E">
        <w:t xml:space="preserve">As a network option, the AS of the initiator of the REFER request that has prior knowledge that the remote party </w:t>
      </w:r>
      <w:r w:rsidRPr="0098660E">
        <w:rPr>
          <w:rFonts w:hint="eastAsia"/>
          <w:lang w:eastAsia="zh-CN"/>
        </w:rPr>
        <w:t xml:space="preserve">is not allowed to receive or </w:t>
      </w:r>
      <w:r w:rsidRPr="0098660E">
        <w:t xml:space="preserve">does </w:t>
      </w:r>
      <w:r w:rsidRPr="0098660E">
        <w:rPr>
          <w:rFonts w:hint="eastAsia"/>
          <w:lang w:eastAsia="zh-CN"/>
        </w:rPr>
        <w:t xml:space="preserve">not </w:t>
      </w:r>
      <w:r w:rsidRPr="0098660E">
        <w:t>support the REFER method, may initiate the special REFER handling procedures directly</w:t>
      </w:r>
      <w:r w:rsidRPr="0098660E">
        <w:rPr>
          <w:rFonts w:eastAsia="MS Mincho"/>
          <w:color w:val="000000"/>
          <w:lang w:eastAsia="ja-JP"/>
        </w:rPr>
        <w:t xml:space="preserve">, according to </w:t>
      </w:r>
      <w:r w:rsidRPr="0098660E">
        <w:t>3GPP TS 24.628</w:t>
      </w:r>
      <w:r w:rsidRPr="0098660E">
        <w:rPr>
          <w:rFonts w:eastAsia="MS Mincho"/>
          <w:color w:val="000000"/>
          <w:lang w:eastAsia="ja-JP"/>
        </w:rPr>
        <w:t> </w:t>
      </w:r>
      <w:r w:rsidRPr="0098660E">
        <w:rPr>
          <w:rFonts w:eastAsia="MS Mincho"/>
          <w:lang w:eastAsia="ja-JP"/>
        </w:rPr>
        <w:t>[</w:t>
      </w:r>
      <w:r w:rsidRPr="0098660E">
        <w:rPr>
          <w:noProof/>
        </w:rPr>
        <w:t>10</w:t>
      </w:r>
      <w:r w:rsidRPr="0098660E">
        <w:rPr>
          <w:rFonts w:eastAsia="MS Mincho"/>
          <w:lang w:eastAsia="ja-JP"/>
        </w:rPr>
        <w:t>]</w:t>
      </w:r>
      <w:r w:rsidRPr="0098660E">
        <w:t>.</w:t>
      </w:r>
    </w:p>
    <w:p w14:paraId="15553DC1" w14:textId="1ADB3AC3" w:rsidR="0098660E" w:rsidRDefault="0098660E" w:rsidP="002952F3"/>
    <w:p w14:paraId="68B8964F" w14:textId="0ECC562A" w:rsidR="000B48F1" w:rsidRDefault="000B48F1" w:rsidP="000B48F1">
      <w:pPr>
        <w:spacing w:before="360" w:after="240" w:line="259" w:lineRule="auto"/>
        <w:jc w:val="center"/>
        <w:outlineLvl w:val="0"/>
        <w:rPr>
          <w:noProof/>
        </w:rPr>
      </w:pPr>
      <w:r>
        <w:rPr>
          <w:noProof/>
          <w:highlight w:val="green"/>
        </w:rPr>
        <w:lastRenderedPageBreak/>
        <w:t xml:space="preserve">***** </w:t>
      </w:r>
      <w:r w:rsidR="009F15A4">
        <w:rPr>
          <w:noProof/>
          <w:highlight w:val="green"/>
        </w:rPr>
        <w:t>Fourt</w:t>
      </w:r>
      <w:r>
        <w:rPr>
          <w:noProof/>
          <w:highlight w:val="green"/>
        </w:rPr>
        <w:t>h change *****</w:t>
      </w:r>
    </w:p>
    <w:p w14:paraId="0C6B556E" w14:textId="77777777" w:rsidR="000B48F1" w:rsidRDefault="000B48F1" w:rsidP="000B48F1">
      <w:pPr>
        <w:rPr>
          <w:noProof/>
        </w:rPr>
      </w:pPr>
    </w:p>
    <w:p w14:paraId="36FE1157" w14:textId="77777777" w:rsidR="000B48F1" w:rsidRPr="00DE7F0A" w:rsidRDefault="000B48F1" w:rsidP="000B48F1">
      <w:pPr>
        <w:pStyle w:val="Heading5"/>
      </w:pPr>
      <w:bookmarkStart w:id="47" w:name="_Toc509938038"/>
      <w:bookmarkStart w:id="48" w:name="_Toc36035278"/>
      <w:r>
        <w:t>4.5.2.5.1</w:t>
      </w:r>
      <w:r>
        <w:tab/>
      </w:r>
      <w:r w:rsidRPr="001A32B9">
        <w:t>Actions at the transferee UE</w:t>
      </w:r>
      <w:r>
        <w:t xml:space="preserve"> (without 3PCC)</w:t>
      </w:r>
      <w:bookmarkEnd w:id="47"/>
      <w:bookmarkEnd w:id="48"/>
    </w:p>
    <w:p w14:paraId="4BEC049B" w14:textId="77777777" w:rsidR="000B48F1" w:rsidRPr="003539F9" w:rsidRDefault="000B48F1" w:rsidP="000B48F1">
      <w:pPr>
        <w:keepNext/>
      </w:pPr>
      <w:bookmarkStart w:id="49" w:name="_Hlk115115195"/>
      <w:r w:rsidRPr="003539F9">
        <w:t xml:space="preserve">When a REFER request is received in the context of a call transfer scenario (see </w:t>
      </w:r>
      <w:proofErr w:type="spellStart"/>
      <w:r>
        <w:t>sub</w:t>
      </w:r>
      <w:r w:rsidRPr="003539F9">
        <w:t>clause</w:t>
      </w:r>
      <w:proofErr w:type="spellEnd"/>
      <w:r>
        <w:t> </w:t>
      </w:r>
      <w:r w:rsidRPr="003539F9">
        <w:t xml:space="preserve">4.5.2.4.1), the transferee </w:t>
      </w:r>
      <w:r w:rsidRPr="00FF48A0">
        <w:t>UE</w:t>
      </w:r>
      <w:r w:rsidRPr="003539F9">
        <w:t xml:space="preserve"> shall perform the following steps: </w:t>
      </w:r>
    </w:p>
    <w:p w14:paraId="38798B85" w14:textId="77777777" w:rsidR="000B48F1" w:rsidRPr="003539F9" w:rsidRDefault="000B48F1" w:rsidP="000B48F1">
      <w:pPr>
        <w:pStyle w:val="B1"/>
        <w:keepNext/>
      </w:pPr>
      <w:r w:rsidRPr="003539F9">
        <w:t>1)</w:t>
      </w:r>
      <w:r w:rsidRPr="003539F9">
        <w:tab/>
        <w:t xml:space="preserve">apply the procedure for holding the active communication with the transferor </w:t>
      </w:r>
      <w:r w:rsidRPr="00FF48A0">
        <w:t>as</w:t>
      </w:r>
      <w:r w:rsidRPr="003539F9">
        <w:t xml:space="preserve"> described in </w:t>
      </w:r>
      <w:r>
        <w:t>3GPP TS 24.610</w:t>
      </w:r>
      <w:bookmarkStart w:id="50" w:name="_Hlk115114586"/>
      <w:r>
        <w:t> </w:t>
      </w:r>
      <w:bookmarkEnd w:id="50"/>
      <w:r w:rsidRPr="00FF48A0">
        <w:t>[</w:t>
      </w:r>
      <w:r>
        <w:rPr>
          <w:noProof/>
        </w:rPr>
        <w:t>8</w:t>
      </w:r>
      <w:r w:rsidRPr="00FF48A0">
        <w:t>]</w:t>
      </w:r>
      <w:r w:rsidRPr="003539F9">
        <w:t xml:space="preserve"> </w:t>
      </w:r>
      <w:proofErr w:type="spellStart"/>
      <w:r>
        <w:t>sub</w:t>
      </w:r>
      <w:r w:rsidRPr="003539F9">
        <w:t>clause</w:t>
      </w:r>
      <w:proofErr w:type="spellEnd"/>
      <w:r>
        <w:t> </w:t>
      </w:r>
      <w:r w:rsidRPr="003539F9">
        <w:t>4.5.2.1;</w:t>
      </w:r>
    </w:p>
    <w:p w14:paraId="29EA45A9" w14:textId="07409399" w:rsidR="000B48F1" w:rsidRDefault="000B48F1" w:rsidP="000B48F1">
      <w:pPr>
        <w:pStyle w:val="B1"/>
        <w:keepNext/>
      </w:pPr>
      <w:r w:rsidRPr="003539F9">
        <w:t>2)</w:t>
      </w:r>
      <w:r w:rsidRPr="003539F9">
        <w:tab/>
      </w:r>
      <w:r>
        <w:t xml:space="preserve">form a request </w:t>
      </w:r>
      <w:del w:id="51" w:author="CR-Rev3" w:date="2022-10-11T17:45:00Z">
        <w:r w:rsidDel="009171C8">
          <w:delText xml:space="preserve">as specified by the </w:delText>
        </w:r>
        <w:bookmarkStart w:id="52" w:name="_Hlk115177823"/>
        <w:r w:rsidDel="009171C8">
          <w:delText>"</w:delText>
        </w:r>
        <w:bookmarkEnd w:id="52"/>
        <w:r w:rsidDel="009171C8">
          <w:delText>method"</w:delText>
        </w:r>
      </w:del>
      <w:ins w:id="53" w:author="CR-Rev3" w:date="2022-10-11T17:45:00Z">
        <w:r w:rsidR="009171C8">
          <w:t>from the</w:t>
        </w:r>
      </w:ins>
      <w:r>
        <w:t xml:space="preserve"> URI </w:t>
      </w:r>
      <w:del w:id="54" w:author="CR-Rev3" w:date="2022-10-11T17:45:00Z">
        <w:r w:rsidDel="009171C8">
          <w:delText>parameter</w:delText>
        </w:r>
      </w:del>
      <w:r>
        <w:t>in the Refer-To header field</w:t>
      </w:r>
      <w:ins w:id="55" w:author="CR-Rev2" w:date="2022-09-26T19:55:00Z">
        <w:r w:rsidR="00B052F4" w:rsidRPr="00B052F4">
          <w:t xml:space="preserve"> in accordance with RFC</w:t>
        </w:r>
      </w:ins>
      <w:ins w:id="56" w:author="CR-Rev2" w:date="2022-09-26T19:56:00Z">
        <w:r w:rsidR="00B052F4" w:rsidRPr="00B052F4">
          <w:t> </w:t>
        </w:r>
      </w:ins>
      <w:ins w:id="57" w:author="CR-Rev2" w:date="2022-09-26T19:55:00Z">
        <w:r w:rsidR="00B052F4" w:rsidRPr="00B052F4">
          <w:t>3261</w:t>
        </w:r>
      </w:ins>
      <w:ins w:id="58" w:author="CR-Rev2" w:date="2022-09-26T19:56:00Z">
        <w:r w:rsidR="00B052F4" w:rsidRPr="00B052F4">
          <w:t> </w:t>
        </w:r>
      </w:ins>
      <w:ins w:id="59" w:author="CR-Rev2" w:date="2022-09-26T19:55:00Z">
        <w:r w:rsidR="00B052F4" w:rsidRPr="00B052F4">
          <w:t>[6]</w:t>
        </w:r>
      </w:ins>
      <w:ins w:id="60" w:author="CR-Rev3" w:date="2022-10-11T17:58:00Z">
        <w:r w:rsidR="009171C8">
          <w:t xml:space="preserve">, </w:t>
        </w:r>
      </w:ins>
      <w:ins w:id="61" w:author="CR-Rev3" w:date="2022-10-12T19:14:00Z">
        <w:r w:rsidR="00082438">
          <w:t>section</w:t>
        </w:r>
      </w:ins>
      <w:ins w:id="62" w:author="CR-Rev3" w:date="2022-10-12T19:15:00Z">
        <w:r w:rsidR="00082438">
          <w:t> </w:t>
        </w:r>
      </w:ins>
      <w:ins w:id="63" w:author="CR-Rev3" w:date="2022-10-11T17:58:00Z">
        <w:r w:rsidR="009171C8">
          <w:t>19.1.5</w:t>
        </w:r>
      </w:ins>
      <w:r w:rsidRPr="003539F9">
        <w:t>.</w:t>
      </w:r>
      <w:r>
        <w:t xml:space="preserve"> If no "method" URI parameter is included</w:t>
      </w:r>
      <w:ins w:id="64" w:author="CR-Rev3" w:date="2022-10-11T17:47:00Z">
        <w:r w:rsidR="009171C8">
          <w:t>,</w:t>
        </w:r>
      </w:ins>
      <w:r>
        <w:t xml:space="preserve"> an INVITE request shall be formed in accordance with RFC 3261 [6];</w:t>
      </w:r>
    </w:p>
    <w:bookmarkEnd w:id="49"/>
    <w:p w14:paraId="1B7F1DCB" w14:textId="77777777" w:rsidR="000B48F1" w:rsidRDefault="000B48F1" w:rsidP="000B48F1">
      <w:pPr>
        <w:pStyle w:val="B1"/>
        <w:keepNext/>
      </w:pPr>
      <w:r>
        <w:t>3)</w:t>
      </w:r>
      <w:r>
        <w:tab/>
        <w:t xml:space="preserve">send the request to the transfer target; </w:t>
      </w:r>
    </w:p>
    <w:p w14:paraId="76A6AD77" w14:textId="77777777" w:rsidR="000B48F1" w:rsidRDefault="000B48F1" w:rsidP="000B48F1">
      <w:pPr>
        <w:pStyle w:val="B1"/>
        <w:keepNext/>
      </w:pPr>
      <w:r>
        <w:t>4)</w:t>
      </w:r>
      <w:r>
        <w:tab/>
        <w:t>if the UE does not support the Assured transfer service, send a BYE request on the INVITE dialog towards the transferor; and</w:t>
      </w:r>
    </w:p>
    <w:p w14:paraId="73599B53" w14:textId="77777777" w:rsidR="000B48F1" w:rsidRDefault="000B48F1" w:rsidP="000B48F1">
      <w:pPr>
        <w:pStyle w:val="B1"/>
        <w:keepNext/>
      </w:pPr>
      <w:r>
        <w:t>5)</w:t>
      </w:r>
      <w:r>
        <w:tab/>
        <w:t xml:space="preserve">act as a </w:t>
      </w:r>
      <w:proofErr w:type="spellStart"/>
      <w:r>
        <w:t>notifier</w:t>
      </w:r>
      <w:proofErr w:type="spellEnd"/>
      <w:r>
        <w:t xml:space="preserve"> in accordance with RFC 3515[2] as updated by RFC 6665 [14].</w:t>
      </w:r>
    </w:p>
    <w:p w14:paraId="4FA8AAF9" w14:textId="76D279F0" w:rsidR="000B48F1" w:rsidRDefault="000B48F1" w:rsidP="000B48F1">
      <w:r>
        <w:t xml:space="preserve">A UE supporting the assured transfer service shall keep the INVITE dialog towards the transferor. If the request towards the transfer target fails, the UE supporting the assured transfer service shall resume the session towards the transferor </w:t>
      </w:r>
      <w:r w:rsidRPr="00FF48A0">
        <w:t>as</w:t>
      </w:r>
      <w:r w:rsidRPr="003539F9">
        <w:t xml:space="preserve"> described in </w:t>
      </w:r>
      <w:r>
        <w:t>3GPP TS 24.610 </w:t>
      </w:r>
      <w:r w:rsidRPr="00FF48A0">
        <w:t>[</w:t>
      </w:r>
      <w:r>
        <w:rPr>
          <w:noProof/>
        </w:rPr>
        <w:t>8</w:t>
      </w:r>
      <w:r w:rsidRPr="00FF48A0">
        <w:t>]</w:t>
      </w:r>
      <w:r w:rsidRPr="003539F9">
        <w:t xml:space="preserve"> </w:t>
      </w:r>
      <w:proofErr w:type="spellStart"/>
      <w:r>
        <w:t>sub</w:t>
      </w:r>
      <w:r w:rsidRPr="003539F9">
        <w:t>clause</w:t>
      </w:r>
      <w:proofErr w:type="spellEnd"/>
      <w:r>
        <w:t> </w:t>
      </w:r>
      <w:r w:rsidRPr="003539F9">
        <w:t>4.5.2.1</w:t>
      </w:r>
      <w:r>
        <w:t>.</w:t>
      </w:r>
    </w:p>
    <w:p w14:paraId="039CE13B" w14:textId="77777777" w:rsidR="009F15A4" w:rsidRDefault="009F15A4" w:rsidP="000B48F1"/>
    <w:p w14:paraId="0FC6BF89" w14:textId="67B80616" w:rsidR="00B133D2" w:rsidRDefault="00B133D2" w:rsidP="00B133D2">
      <w:pPr>
        <w:spacing w:before="360" w:after="240" w:line="259" w:lineRule="auto"/>
        <w:jc w:val="center"/>
        <w:outlineLvl w:val="0"/>
        <w:rPr>
          <w:noProof/>
        </w:rPr>
      </w:pPr>
      <w:r>
        <w:rPr>
          <w:noProof/>
          <w:highlight w:val="green"/>
        </w:rPr>
        <w:t xml:space="preserve">***** </w:t>
      </w:r>
      <w:r w:rsidR="00D17505">
        <w:rPr>
          <w:noProof/>
          <w:highlight w:val="green"/>
        </w:rPr>
        <w:t>F</w:t>
      </w:r>
      <w:r w:rsidR="009F15A4">
        <w:rPr>
          <w:noProof/>
          <w:highlight w:val="green"/>
        </w:rPr>
        <w:t>if</w:t>
      </w:r>
      <w:r w:rsidR="00D17505">
        <w:rPr>
          <w:noProof/>
          <w:highlight w:val="green"/>
        </w:rPr>
        <w:t>th</w:t>
      </w:r>
      <w:r w:rsidR="0075039F">
        <w:rPr>
          <w:noProof/>
          <w:highlight w:val="green"/>
        </w:rPr>
        <w:t xml:space="preserve"> </w:t>
      </w:r>
      <w:r>
        <w:rPr>
          <w:noProof/>
          <w:highlight w:val="green"/>
        </w:rPr>
        <w:t>change *****</w:t>
      </w:r>
    </w:p>
    <w:p w14:paraId="677A33A3" w14:textId="77777777" w:rsidR="00B133D2" w:rsidRDefault="00B133D2" w:rsidP="002F035E">
      <w:pPr>
        <w:rPr>
          <w:noProof/>
        </w:rPr>
      </w:pPr>
    </w:p>
    <w:p w14:paraId="479AA04F" w14:textId="77777777" w:rsidR="00DF7567" w:rsidRPr="003539F9" w:rsidRDefault="00DF7567" w:rsidP="00DF7567">
      <w:pPr>
        <w:pStyle w:val="Heading5"/>
      </w:pPr>
      <w:bookmarkStart w:id="65" w:name="_Toc509938044"/>
      <w:bookmarkStart w:id="66" w:name="_Toc36035284"/>
      <w:r w:rsidRPr="003539F9">
        <w:t>4.5.2.7.2</w:t>
      </w:r>
      <w:r w:rsidRPr="003539F9">
        <w:tab/>
        <w:t xml:space="preserve">Actions of </w:t>
      </w:r>
      <w:r>
        <w:t xml:space="preserve">the </w:t>
      </w:r>
      <w:r w:rsidRPr="00FF48A0">
        <w:t>ECT</w:t>
      </w:r>
      <w:r w:rsidRPr="003539F9">
        <w:t xml:space="preserve"> </w:t>
      </w:r>
      <w:r>
        <w:t xml:space="preserve">AS </w:t>
      </w:r>
      <w:r w:rsidRPr="003539F9">
        <w:t>when invoked with a transfer request</w:t>
      </w:r>
      <w:bookmarkEnd w:id="65"/>
      <w:bookmarkEnd w:id="66"/>
    </w:p>
    <w:p w14:paraId="1204C53A" w14:textId="77777777" w:rsidR="00DF7567" w:rsidRPr="003539F9" w:rsidRDefault="00DF7567" w:rsidP="00DF7567">
      <w:r w:rsidRPr="003539F9">
        <w:t xml:space="preserve">When a REFER request is received in the context of a call transfer scenario (see </w:t>
      </w:r>
      <w:proofErr w:type="spellStart"/>
      <w:r>
        <w:t>sub</w:t>
      </w:r>
      <w:r w:rsidRPr="003539F9">
        <w:t>clause</w:t>
      </w:r>
      <w:proofErr w:type="spellEnd"/>
      <w:r>
        <w:t> </w:t>
      </w:r>
      <w:r w:rsidRPr="003539F9">
        <w:t xml:space="preserve">4.5.2.4.1), </w:t>
      </w:r>
      <w:r>
        <w:t>the ECT AS</w:t>
      </w:r>
      <w:r w:rsidRPr="003539F9">
        <w:t xml:space="preserve"> shall perform the following steps:</w:t>
      </w:r>
    </w:p>
    <w:p w14:paraId="5C0F0355" w14:textId="77777777" w:rsidR="00DF7567" w:rsidRPr="009755D4" w:rsidRDefault="00DF7567" w:rsidP="00DF7567">
      <w:pPr>
        <w:pStyle w:val="B1"/>
      </w:pPr>
      <w:r>
        <w:t>1)</w:t>
      </w:r>
      <w:r>
        <w:tab/>
      </w:r>
      <w:r w:rsidRPr="009755D4">
        <w:t>Store the value of the Refer-To header field (used later to correlate the new communication with this REFER dialog).</w:t>
      </w:r>
    </w:p>
    <w:p w14:paraId="46FFB5BC" w14:textId="4B43EA42" w:rsidR="00DF7567" w:rsidRDefault="00DF7567" w:rsidP="00DF7567">
      <w:pPr>
        <w:pStyle w:val="B1"/>
      </w:pPr>
      <w:r>
        <w:t>2</w:t>
      </w:r>
      <w:r w:rsidRPr="009755D4">
        <w:rPr>
          <w:rFonts w:hint="eastAsia"/>
        </w:rPr>
        <w:t>)</w:t>
      </w:r>
      <w:r w:rsidRPr="009755D4">
        <w:rPr>
          <w:rFonts w:hint="eastAsia"/>
        </w:rPr>
        <w:tab/>
      </w:r>
      <w:r w:rsidRPr="009755D4">
        <w:t>Optionally it may store the value of the Referred-By header field, if it wants to ensure that the Referred-By is correct on the resulting INVITE request.</w:t>
      </w:r>
    </w:p>
    <w:p w14:paraId="1437129B" w14:textId="4EAC4767" w:rsidR="005D6A19" w:rsidRPr="009755D4" w:rsidRDefault="00EC03C1" w:rsidP="00D85AD6">
      <w:pPr>
        <w:pStyle w:val="B1"/>
        <w:rPr>
          <w:ins w:id="67" w:author="C1-224729" w:date="2022-09-11T13:47:00Z"/>
        </w:rPr>
      </w:pPr>
      <w:bookmarkStart w:id="68" w:name="_Hlk112759010"/>
      <w:r>
        <w:t>3</w:t>
      </w:r>
      <w:ins w:id="69" w:author="C1-225420" w:date="2022-09-11T14:37:00Z">
        <w:r w:rsidR="0014498D">
          <w:t>)</w:t>
        </w:r>
        <w:r w:rsidR="0014498D">
          <w:tab/>
        </w:r>
        <w:bookmarkStart w:id="70" w:name="_Hlk114064372"/>
        <w:r w:rsidR="00310B0A">
          <w:t>I</w:t>
        </w:r>
        <w:r w:rsidR="005D6A19">
          <w:t>f</w:t>
        </w:r>
      </w:ins>
      <w:ins w:id="71" w:author="C1-224729" w:date="2022-09-11T13:47:00Z">
        <w:r w:rsidR="005D6A19">
          <w:t xml:space="preserve"> </w:t>
        </w:r>
      </w:ins>
      <w:ins w:id="72" w:author="CR-Rev3" w:date="2022-10-12T07:42:00Z">
        <w:r w:rsidR="008F6487">
          <w:t xml:space="preserve">priority is supported and if </w:t>
        </w:r>
      </w:ins>
      <w:ins w:id="73" w:author="C1-224729" w:date="2022-09-11T13:47:00Z">
        <w:r w:rsidR="005D6A19">
          <w:t>the REFER request</w:t>
        </w:r>
      </w:ins>
      <w:ins w:id="74" w:author="CR-Rev3" w:date="2022-10-11T19:13:00Z">
        <w:r w:rsidR="00EE22C2">
          <w:t xml:space="preserve"> pertains to an existing priority dialog that</w:t>
        </w:r>
      </w:ins>
      <w:ins w:id="75" w:author="C1-224729" w:date="2022-09-11T13:47:00Z">
        <w:r w:rsidR="005D6A19">
          <w:t xml:space="preserve"> contains a Resource-Priority header </w:t>
        </w:r>
      </w:ins>
      <w:ins w:id="76" w:author="C1-225420" w:date="2022-09-11T14:37:00Z">
        <w:r w:rsidR="00A05C3E">
          <w:t>field</w:t>
        </w:r>
        <w:r w:rsidR="005D6A19">
          <w:t xml:space="preserve">, </w:t>
        </w:r>
        <w:r w:rsidR="00310B0A">
          <w:t>the ECT AS shall</w:t>
        </w:r>
      </w:ins>
      <w:ins w:id="77" w:author="CR-Rev2" w:date="2022-09-14T16:16:00Z">
        <w:r w:rsidR="003A3D5E">
          <w:t xml:space="preserve"> store</w:t>
        </w:r>
      </w:ins>
      <w:ins w:id="78" w:author="CR-Rev3" w:date="2022-10-11T18:47:00Z">
        <w:r w:rsidR="00BD70EF">
          <w:t xml:space="preserve"> </w:t>
        </w:r>
        <w:r w:rsidR="00BD70EF" w:rsidRPr="00BD70EF">
          <w:t>the Resource-Priority header value along with dialog details</w:t>
        </w:r>
      </w:ins>
      <w:ins w:id="79" w:author="CR-Rev2" w:date="2022-09-14T16:18:00Z">
        <w:r w:rsidR="003A3D5E">
          <w:t xml:space="preserve">, </w:t>
        </w:r>
      </w:ins>
      <w:ins w:id="80" w:author="CR-Rev2" w:date="2022-09-14T16:16:00Z">
        <w:r w:rsidR="003A3D5E">
          <w:t>and</w:t>
        </w:r>
      </w:ins>
      <w:ins w:id="81" w:author="CR-Rev2" w:date="2022-09-13T11:36:00Z">
        <w:r w:rsidR="009568FD" w:rsidRPr="009568FD">
          <w:t xml:space="preserve"> based on operator policy</w:t>
        </w:r>
      </w:ins>
      <w:ins w:id="82" w:author="CR-Rev2" w:date="2022-09-14T16:18:00Z">
        <w:r w:rsidR="003A3D5E">
          <w:t xml:space="preserve"> shall</w:t>
        </w:r>
      </w:ins>
      <w:ins w:id="83" w:author="CR-Rev2" w:date="2022-09-14T16:17:00Z">
        <w:r w:rsidR="003A3D5E">
          <w:t xml:space="preserve"> </w:t>
        </w:r>
      </w:ins>
      <w:ins w:id="84" w:author="C1-225420" w:date="2022-09-11T14:37:00Z">
        <w:r w:rsidR="00310B0A">
          <w:t xml:space="preserve">copy the </w:t>
        </w:r>
      </w:ins>
      <w:ins w:id="85" w:author="C1-224729" w:date="2022-09-11T13:47:00Z">
        <w:r w:rsidR="005D6A19">
          <w:t>Resource-Priority header field</w:t>
        </w:r>
      </w:ins>
      <w:ins w:id="86" w:author="C1-225420" w:date="2022-09-11T14:37:00Z">
        <w:r w:rsidR="00310B0A">
          <w:t xml:space="preserve"> value to the Resource-Priority header parameter of the SIP URI in the Refer-To header</w:t>
        </w:r>
        <w:r w:rsidR="00A05C3E">
          <w:t xml:space="preserve"> field</w:t>
        </w:r>
      </w:ins>
      <w:ins w:id="87" w:author="CR-Rev2" w:date="2022-09-13T11:36:00Z">
        <w:r w:rsidR="00F43F75">
          <w:t xml:space="preserve"> of the REFER request</w:t>
        </w:r>
      </w:ins>
      <w:bookmarkEnd w:id="68"/>
      <w:ins w:id="88" w:author="C1-224729" w:date="2022-09-11T13:47:00Z">
        <w:r w:rsidR="005D6A19">
          <w:t>.</w:t>
        </w:r>
      </w:ins>
    </w:p>
    <w:bookmarkEnd w:id="70"/>
    <w:p w14:paraId="5AEBCFAD" w14:textId="4F9B9045" w:rsidR="00DF7567" w:rsidRDefault="005D6A19" w:rsidP="005D6A19">
      <w:pPr>
        <w:pStyle w:val="B1"/>
      </w:pPr>
      <w:ins w:id="89" w:author="C1-224729" w:date="2022-09-11T13:47:00Z">
        <w:r>
          <w:t>4</w:t>
        </w:r>
      </w:ins>
      <w:r w:rsidR="00DF7567">
        <w:t>)</w:t>
      </w:r>
      <w:r w:rsidR="00DF7567">
        <w:tab/>
      </w:r>
      <w:r w:rsidR="00DF7567" w:rsidRPr="009755D4">
        <w:t xml:space="preserve">Forward the request to the transferee according to basic communication procedures </w:t>
      </w:r>
      <w:r w:rsidR="00DF7567">
        <w:t>3GPP TS 24.229 </w:t>
      </w:r>
      <w:r w:rsidR="00DF7567" w:rsidRPr="00FF48A0">
        <w:t>[</w:t>
      </w:r>
      <w:r w:rsidR="00DF7567">
        <w:rPr>
          <w:noProof/>
        </w:rPr>
        <w:t>1</w:t>
      </w:r>
      <w:r w:rsidR="00DF7567" w:rsidRPr="00FF48A0">
        <w:t>]</w:t>
      </w:r>
      <w:r w:rsidR="00DF7567" w:rsidRPr="009755D4">
        <w:t>.</w:t>
      </w:r>
    </w:p>
    <w:p w14:paraId="4E3B112D" w14:textId="77777777" w:rsidR="00DF7567" w:rsidRDefault="00DF7567" w:rsidP="00D85AD6">
      <w:pPr>
        <w:pStyle w:val="B1"/>
        <w:ind w:left="0" w:firstLine="0"/>
      </w:pPr>
    </w:p>
    <w:p w14:paraId="46D6970F" w14:textId="0932F574" w:rsidR="00DF7567" w:rsidRPr="009755D4" w:rsidRDefault="00DF7567" w:rsidP="00D625D6">
      <w:pPr>
        <w:spacing w:before="360" w:after="240" w:line="259" w:lineRule="auto"/>
        <w:jc w:val="center"/>
        <w:outlineLvl w:val="0"/>
        <w:rPr>
          <w:noProof/>
        </w:rPr>
      </w:pPr>
      <w:r>
        <w:rPr>
          <w:noProof/>
          <w:highlight w:val="green"/>
        </w:rPr>
        <w:t xml:space="preserve">***** </w:t>
      </w:r>
      <w:r w:rsidR="009F15A4">
        <w:rPr>
          <w:noProof/>
          <w:highlight w:val="green"/>
        </w:rPr>
        <w:t>Sixt</w:t>
      </w:r>
      <w:r w:rsidR="00D17505">
        <w:rPr>
          <w:noProof/>
          <w:highlight w:val="green"/>
        </w:rPr>
        <w:t>h</w:t>
      </w:r>
      <w:r>
        <w:rPr>
          <w:noProof/>
          <w:highlight w:val="green"/>
        </w:rPr>
        <w:t xml:space="preserve"> change *****</w:t>
      </w:r>
    </w:p>
    <w:p w14:paraId="238B0CA5" w14:textId="77777777" w:rsidR="00DF7567" w:rsidRPr="003539F9" w:rsidRDefault="00DF7567" w:rsidP="00DF7567">
      <w:pPr>
        <w:pStyle w:val="Heading5"/>
      </w:pPr>
      <w:bookmarkStart w:id="90" w:name="_Toc509938045"/>
      <w:bookmarkStart w:id="91" w:name="_Toc36035285"/>
      <w:r w:rsidRPr="003539F9">
        <w:t>4.5.2.7.3</w:t>
      </w:r>
      <w:r w:rsidRPr="003539F9">
        <w:tab/>
        <w:t xml:space="preserve">Actions of </w:t>
      </w:r>
      <w:r>
        <w:t xml:space="preserve">the </w:t>
      </w:r>
      <w:r w:rsidRPr="00FF48A0">
        <w:t>ECT</w:t>
      </w:r>
      <w:r w:rsidRPr="003539F9">
        <w:t xml:space="preserve"> </w:t>
      </w:r>
      <w:r>
        <w:t xml:space="preserve">AS </w:t>
      </w:r>
      <w:r w:rsidRPr="003539F9">
        <w:t>when invoked again by the transferred communication</w:t>
      </w:r>
      <w:bookmarkEnd w:id="90"/>
      <w:bookmarkEnd w:id="91"/>
    </w:p>
    <w:p w14:paraId="2870E5E4" w14:textId="77777777" w:rsidR="00DF7567" w:rsidRPr="003539F9" w:rsidRDefault="00DF7567" w:rsidP="00DF7567">
      <w:pPr>
        <w:keepNext/>
      </w:pPr>
      <w:r w:rsidRPr="003539F9">
        <w:t>When an INVITE</w:t>
      </w:r>
      <w:r>
        <w:t xml:space="preserve"> request</w:t>
      </w:r>
      <w:r w:rsidRPr="003539F9">
        <w:t xml:space="preserve"> is received targeted at the </w:t>
      </w:r>
      <w:r w:rsidRPr="00FF48A0">
        <w:t>SIP</w:t>
      </w:r>
      <w:r w:rsidRPr="003539F9">
        <w:t xml:space="preserve"> URI stored earlier when a transfer request was received targeted at the served user (transferee), </w:t>
      </w:r>
      <w:r>
        <w:t>the AS</w:t>
      </w:r>
      <w:r w:rsidRPr="003539F9">
        <w:t xml:space="preserve"> shall perform the following actions:</w:t>
      </w:r>
    </w:p>
    <w:p w14:paraId="0E302E67" w14:textId="77777777" w:rsidR="00DF7567" w:rsidRPr="003539F9" w:rsidRDefault="00DF7567" w:rsidP="00DF7567">
      <w:pPr>
        <w:pStyle w:val="B1"/>
      </w:pPr>
      <w:r w:rsidRPr="003539F9">
        <w:rPr>
          <w:rFonts w:hint="eastAsia"/>
          <w:lang w:eastAsia="zh-CN"/>
        </w:rPr>
        <w:t>0)</w:t>
      </w:r>
      <w:r w:rsidRPr="003539F9">
        <w:rPr>
          <w:rFonts w:hint="eastAsia"/>
          <w:lang w:eastAsia="zh-CN"/>
        </w:rPr>
        <w:tab/>
      </w:r>
      <w:r w:rsidRPr="003539F9">
        <w:rPr>
          <w:rFonts w:hint="eastAsia"/>
        </w:rPr>
        <w:t xml:space="preserve">Optionally check the </w:t>
      </w:r>
      <w:r w:rsidRPr="003539F9">
        <w:t xml:space="preserve">following header fields </w:t>
      </w:r>
      <w:r w:rsidRPr="003539F9">
        <w:rPr>
          <w:rFonts w:hint="eastAsia"/>
        </w:rPr>
        <w:t xml:space="preserve">in the </w:t>
      </w:r>
      <w:r w:rsidRPr="003539F9">
        <w:t xml:space="preserve">received </w:t>
      </w:r>
      <w:r w:rsidRPr="003539F9">
        <w:rPr>
          <w:rFonts w:hint="eastAsia"/>
        </w:rPr>
        <w:t>INVITE request:</w:t>
      </w:r>
    </w:p>
    <w:p w14:paraId="6970DF56" w14:textId="77777777" w:rsidR="00DF7567" w:rsidRDefault="00DF7567" w:rsidP="00DF7567">
      <w:pPr>
        <w:pStyle w:val="B2"/>
      </w:pPr>
      <w:r w:rsidRPr="003539F9">
        <w:t>a)</w:t>
      </w:r>
      <w:r w:rsidRPr="003539F9">
        <w:tab/>
      </w:r>
      <w:r>
        <w:t>i</w:t>
      </w:r>
      <w:r w:rsidRPr="003539F9">
        <w:rPr>
          <w:rFonts w:hint="eastAsia"/>
        </w:rPr>
        <w:t>f a Referred-By header field is present in the INVITE</w:t>
      </w:r>
      <w:r>
        <w:t xml:space="preserve"> request</w:t>
      </w:r>
      <w:r w:rsidRPr="003539F9">
        <w:rPr>
          <w:rFonts w:hint="eastAsia"/>
        </w:rPr>
        <w:t xml:space="preserve">, the </w:t>
      </w:r>
      <w:r w:rsidRPr="00FF48A0">
        <w:rPr>
          <w:rFonts w:hint="eastAsia"/>
        </w:rPr>
        <w:t>AS</w:t>
      </w:r>
      <w:r w:rsidRPr="003539F9">
        <w:rPr>
          <w:rFonts w:hint="eastAsia"/>
        </w:rPr>
        <w:t xml:space="preserve"> may check if it matches the Referred-By header</w:t>
      </w:r>
      <w:r>
        <w:t xml:space="preserve"> field</w:t>
      </w:r>
      <w:r w:rsidRPr="003539F9">
        <w:rPr>
          <w:rFonts w:hint="eastAsia"/>
        </w:rPr>
        <w:t xml:space="preserve"> of the REFER </w:t>
      </w:r>
      <w:r>
        <w:t xml:space="preserve">request </w:t>
      </w:r>
      <w:r w:rsidRPr="003539F9">
        <w:rPr>
          <w:rFonts w:hint="eastAsia"/>
        </w:rPr>
        <w:t>stored earlier. If it does</w:t>
      </w:r>
      <w:r>
        <w:rPr>
          <w:rFonts w:hint="eastAsia"/>
        </w:rPr>
        <w:t xml:space="preserve"> not</w:t>
      </w:r>
      <w:r w:rsidRPr="003539F9">
        <w:rPr>
          <w:rFonts w:hint="eastAsia"/>
        </w:rPr>
        <w:t xml:space="preserve"> match, depending on the policy of the </w:t>
      </w:r>
      <w:r w:rsidRPr="003539F9">
        <w:rPr>
          <w:rFonts w:hint="eastAsia"/>
        </w:rPr>
        <w:lastRenderedPageBreak/>
        <w:t xml:space="preserve">service provider, the </w:t>
      </w:r>
      <w:r w:rsidRPr="00FF48A0">
        <w:rPr>
          <w:rFonts w:hint="eastAsia"/>
        </w:rPr>
        <w:t>AS</w:t>
      </w:r>
      <w:r w:rsidRPr="003539F9">
        <w:rPr>
          <w:rFonts w:hint="eastAsia"/>
        </w:rPr>
        <w:t xml:space="preserve"> shall reject the INVITE request or replace the Referred-By header </w:t>
      </w:r>
      <w:r>
        <w:t xml:space="preserve">field </w:t>
      </w:r>
      <w:r w:rsidRPr="003539F9">
        <w:rPr>
          <w:rFonts w:hint="eastAsia"/>
        </w:rPr>
        <w:t>in the INVITE request with the value stored earlier</w:t>
      </w:r>
      <w:r>
        <w:t xml:space="preserve">; </w:t>
      </w:r>
      <w:del w:id="92" w:author="CR-Rev2" w:date="2022-09-13T11:36:00Z">
        <w:r>
          <w:delText>and</w:delText>
        </w:r>
      </w:del>
    </w:p>
    <w:p w14:paraId="1E5F4801" w14:textId="4A2419B7" w:rsidR="00423352" w:rsidRDefault="005D6A19" w:rsidP="00DF7567">
      <w:pPr>
        <w:pStyle w:val="B2"/>
        <w:rPr>
          <w:ins w:id="93" w:author="CR-Rev2" w:date="2022-09-13T11:45:00Z"/>
        </w:rPr>
      </w:pPr>
      <w:ins w:id="94" w:author="C1-224729" w:date="2022-09-11T13:47:00Z">
        <w:r>
          <w:t>b)</w:t>
        </w:r>
        <w:r>
          <w:tab/>
        </w:r>
      </w:ins>
      <w:r w:rsidR="00DF7567">
        <w:t>i</w:t>
      </w:r>
      <w:r w:rsidR="00DF7567" w:rsidRPr="003539F9">
        <w:rPr>
          <w:rFonts w:hint="eastAsia"/>
        </w:rPr>
        <w:t>f a Referred-By header is absent in the INVITE</w:t>
      </w:r>
      <w:ins w:id="95" w:author="C1-224729" w:date="2022-09-11T13:47:00Z">
        <w:r>
          <w:t xml:space="preserve"> request</w:t>
        </w:r>
      </w:ins>
      <w:r w:rsidR="00DF7567" w:rsidRPr="003539F9">
        <w:rPr>
          <w:rFonts w:hint="eastAsia"/>
        </w:rPr>
        <w:t xml:space="preserve">, the </w:t>
      </w:r>
      <w:r w:rsidR="00DF7567" w:rsidRPr="00FF48A0">
        <w:rPr>
          <w:rFonts w:hint="eastAsia"/>
        </w:rPr>
        <w:t>AS</w:t>
      </w:r>
      <w:r w:rsidR="00DF7567" w:rsidRPr="003539F9">
        <w:rPr>
          <w:rFonts w:hint="eastAsia"/>
        </w:rPr>
        <w:t xml:space="preserve"> shall insert a Referred-By header with the value stored earlier</w:t>
      </w:r>
      <w:del w:id="96" w:author="CR-Rev2" w:date="2022-09-13T11:36:00Z">
        <w:r w:rsidR="00DF7567" w:rsidRPr="003539F9">
          <w:rPr>
            <w:rFonts w:hint="eastAsia"/>
          </w:rPr>
          <w:delText>.</w:delText>
        </w:r>
      </w:del>
      <w:ins w:id="97" w:author="CR-Rev2" w:date="2022-09-13T11:36:00Z">
        <w:r w:rsidR="00423352">
          <w:t>;</w:t>
        </w:r>
        <w:r w:rsidR="00563EE3">
          <w:t xml:space="preserve"> and</w:t>
        </w:r>
      </w:ins>
    </w:p>
    <w:p w14:paraId="2A34CFBE" w14:textId="191DD468" w:rsidR="00DF7567" w:rsidRPr="003539F9" w:rsidRDefault="00423352" w:rsidP="00DF7567">
      <w:pPr>
        <w:pStyle w:val="B2"/>
        <w:rPr>
          <w:ins w:id="98" w:author="CR-Rev2" w:date="2022-09-13T11:36:00Z"/>
        </w:rPr>
      </w:pPr>
      <w:ins w:id="99" w:author="CR-Rev2" w:date="2022-09-13T11:36:00Z">
        <w:r>
          <w:t>c)</w:t>
        </w:r>
        <w:r>
          <w:tab/>
          <w:t xml:space="preserve">if </w:t>
        </w:r>
      </w:ins>
      <w:ins w:id="100" w:author="CR-Rev3" w:date="2022-10-12T07:42:00Z">
        <w:r w:rsidR="008F6487">
          <w:t xml:space="preserve">priority is supported and if </w:t>
        </w:r>
      </w:ins>
      <w:ins w:id="101" w:author="CR-Rev2" w:date="2022-09-13T11:36:00Z">
        <w:r w:rsidRPr="00423352">
          <w:t xml:space="preserve">a Resource-Priority header field </w:t>
        </w:r>
        <w:r w:rsidRPr="003539F9">
          <w:rPr>
            <w:rFonts w:hint="eastAsia"/>
          </w:rPr>
          <w:t>is absent in the INVITE</w:t>
        </w:r>
        <w:r>
          <w:t xml:space="preserve"> request</w:t>
        </w:r>
        <w:r w:rsidRPr="003539F9">
          <w:rPr>
            <w:rFonts w:hint="eastAsia"/>
          </w:rPr>
          <w:t xml:space="preserve">, </w:t>
        </w:r>
        <w:r>
          <w:t xml:space="preserve">but was included in the REFER request </w:t>
        </w:r>
        <w:r w:rsidRPr="00423352">
          <w:t xml:space="preserve">as described in </w:t>
        </w:r>
        <w:proofErr w:type="spellStart"/>
        <w:r w:rsidR="00FA2CF3">
          <w:t>sub</w:t>
        </w:r>
        <w:r w:rsidRPr="00423352">
          <w:t>clause</w:t>
        </w:r>
        <w:proofErr w:type="spellEnd"/>
        <w:r w:rsidR="00FA2CF3" w:rsidRPr="00FA2CF3">
          <w:t> </w:t>
        </w:r>
        <w:r w:rsidRPr="00423352">
          <w:t xml:space="preserve">4.5.2.7.2, </w:t>
        </w:r>
      </w:ins>
      <w:ins w:id="102" w:author="CR-Rev3" w:date="2022-10-11T18:47:00Z">
        <w:r w:rsidR="00BD70EF" w:rsidRPr="00BD70EF">
          <w:t xml:space="preserve">and the INVITE request is associated with the dialog details stored in </w:t>
        </w:r>
        <w:proofErr w:type="spellStart"/>
        <w:r w:rsidR="00BD70EF" w:rsidRPr="00BD70EF">
          <w:t>subclause</w:t>
        </w:r>
        <w:proofErr w:type="spellEnd"/>
        <w:r w:rsidR="00BD70EF" w:rsidRPr="00BD70EF">
          <w:t xml:space="preserve"> 4.5.2.7.2</w:t>
        </w:r>
        <w:r w:rsidR="00BD70EF">
          <w:t xml:space="preserve">, </w:t>
        </w:r>
      </w:ins>
      <w:ins w:id="103" w:author="CR-Rev2" w:date="2022-09-13T11:36:00Z">
        <w:r w:rsidR="00A9746C" w:rsidRPr="003539F9">
          <w:rPr>
            <w:rFonts w:hint="eastAsia"/>
          </w:rPr>
          <w:t xml:space="preserve">the </w:t>
        </w:r>
        <w:r w:rsidR="00A9746C" w:rsidRPr="00FF48A0">
          <w:rPr>
            <w:rFonts w:hint="eastAsia"/>
          </w:rPr>
          <w:t>AS</w:t>
        </w:r>
        <w:r w:rsidR="00A9746C" w:rsidRPr="003539F9">
          <w:rPr>
            <w:rFonts w:hint="eastAsia"/>
          </w:rPr>
          <w:t xml:space="preserve"> shall insert </w:t>
        </w:r>
        <w:r w:rsidRPr="00423352">
          <w:t xml:space="preserve">a Resource-Priority header field with the </w:t>
        </w:r>
      </w:ins>
      <w:ins w:id="104" w:author="CR-Rev2" w:date="2022-09-14T16:38:00Z">
        <w:r w:rsidR="00A10223" w:rsidRPr="00423352">
          <w:t>stored</w:t>
        </w:r>
        <w:r w:rsidR="00A10223">
          <w:t xml:space="preserve"> </w:t>
        </w:r>
      </w:ins>
      <w:ins w:id="105" w:author="CR-Rev2" w:date="2022-09-13T11:36:00Z">
        <w:r w:rsidR="00A9746C" w:rsidRPr="00423352">
          <w:t>value</w:t>
        </w:r>
      </w:ins>
      <w:ins w:id="106" w:author="CR-Rev3" w:date="2022-10-11T19:37:00Z">
        <w:r w:rsidR="008D756B">
          <w:t>;</w:t>
        </w:r>
      </w:ins>
    </w:p>
    <w:p w14:paraId="47127C46" w14:textId="16B2C7C5" w:rsidR="00DF7567" w:rsidRPr="003539F9" w:rsidRDefault="005D6A19" w:rsidP="00DF7567">
      <w:pPr>
        <w:pStyle w:val="B1"/>
      </w:pPr>
      <w:r>
        <w:t>1)</w:t>
      </w:r>
      <w:r>
        <w:tab/>
        <w:t>o</w:t>
      </w:r>
      <w:r w:rsidR="00DF7567" w:rsidRPr="003539F9">
        <w:t>ptionally generate charging events:</w:t>
      </w:r>
    </w:p>
    <w:p w14:paraId="2B365183" w14:textId="77777777" w:rsidR="00DF7567" w:rsidRPr="003539F9" w:rsidRDefault="00DF7567" w:rsidP="00DF7567">
      <w:pPr>
        <w:pStyle w:val="B2"/>
        <w:keepNext/>
      </w:pPr>
      <w:r w:rsidRPr="003539F9">
        <w:t>a)</w:t>
      </w:r>
      <w:r w:rsidRPr="003539F9">
        <w:tab/>
      </w:r>
      <w:r>
        <w:t>t</w:t>
      </w:r>
      <w:r w:rsidRPr="003539F9">
        <w:t>o charge for the original communication between the transferee and the transferor, in case the transferee was the originating party in the original communication</w:t>
      </w:r>
      <w:r>
        <w:t>; and</w:t>
      </w:r>
    </w:p>
    <w:p w14:paraId="5DE1DE63" w14:textId="0CF14E0F" w:rsidR="00DF7567" w:rsidRPr="003539F9" w:rsidRDefault="00DF7567" w:rsidP="00DF7567">
      <w:pPr>
        <w:pStyle w:val="B2"/>
        <w:keepNext/>
      </w:pPr>
      <w:r w:rsidRPr="003539F9">
        <w:t>b)</w:t>
      </w:r>
      <w:r w:rsidRPr="003539F9">
        <w:tab/>
      </w:r>
      <w:r>
        <w:t>t</w:t>
      </w:r>
      <w:r w:rsidRPr="003539F9">
        <w:t>o switch of</w:t>
      </w:r>
      <w:r>
        <w:t>f</w:t>
      </w:r>
      <w:r w:rsidRPr="003539F9">
        <w:t xml:space="preserve"> charging in case the transferee was the terminating party in the original communication</w:t>
      </w:r>
      <w:r w:rsidR="005D6A19">
        <w:t>; and</w:t>
      </w:r>
    </w:p>
    <w:p w14:paraId="3D1D66F7" w14:textId="2A6A9A5B" w:rsidR="00DF7567" w:rsidRDefault="005D6A19" w:rsidP="005D6A19">
      <w:pPr>
        <w:pStyle w:val="B1"/>
      </w:pPr>
      <w:r>
        <w:t>2</w:t>
      </w:r>
      <w:r w:rsidR="00DF7567">
        <w:t>)</w:t>
      </w:r>
      <w:r w:rsidR="00DF7567">
        <w:tab/>
        <w:t>t</w:t>
      </w:r>
      <w:r w:rsidR="00DF7567" w:rsidRPr="003539F9">
        <w:t xml:space="preserve">he INVITE </w:t>
      </w:r>
      <w:ins w:id="107" w:author="CR-Rev2" w:date="2022-09-13T11:36:00Z">
        <w:r w:rsidR="00423352">
          <w:t xml:space="preserve">request </w:t>
        </w:r>
      </w:ins>
      <w:r w:rsidR="00DF7567" w:rsidRPr="003539F9">
        <w:t xml:space="preserve">is forwarded towards the transfer Target using basic communication procedures </w:t>
      </w:r>
      <w:r w:rsidR="00DF7567">
        <w:t>3GPP TS 24.229 </w:t>
      </w:r>
      <w:r w:rsidR="00DF7567" w:rsidRPr="00FF48A0">
        <w:t>[</w:t>
      </w:r>
      <w:r w:rsidR="00DF7567">
        <w:rPr>
          <w:noProof/>
        </w:rPr>
        <w:t>1</w:t>
      </w:r>
      <w:r w:rsidR="00DF7567" w:rsidRPr="00FF48A0">
        <w:t>]</w:t>
      </w:r>
      <w:r w:rsidR="00DF7567" w:rsidRPr="003539F9">
        <w:t>.</w:t>
      </w:r>
    </w:p>
    <w:p w14:paraId="690D6D6F" w14:textId="77777777" w:rsidR="006D72E4" w:rsidRDefault="006D72E4" w:rsidP="00A043DA">
      <w:pPr>
        <w:keepNext/>
      </w:pPr>
    </w:p>
    <w:p w14:paraId="7D36BB8C" w14:textId="57857D7A" w:rsidR="00D625D6" w:rsidRDefault="00D625D6" w:rsidP="00D625D6">
      <w:pPr>
        <w:spacing w:before="360" w:after="240" w:line="254" w:lineRule="auto"/>
        <w:jc w:val="center"/>
        <w:outlineLvl w:val="0"/>
        <w:rPr>
          <w:noProof/>
          <w:highlight w:val="green"/>
        </w:rPr>
      </w:pPr>
      <w:r>
        <w:rPr>
          <w:noProof/>
          <w:highlight w:val="green"/>
        </w:rPr>
        <w:t>***** End of changes *****</w:t>
      </w:r>
    </w:p>
    <w:p w14:paraId="261DBDF3" w14:textId="2F14B13A"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483FF" w14:textId="77777777" w:rsidR="00943D34" w:rsidRDefault="00943D34">
      <w:r>
        <w:separator/>
      </w:r>
    </w:p>
  </w:endnote>
  <w:endnote w:type="continuationSeparator" w:id="0">
    <w:p w14:paraId="0EAB2757" w14:textId="77777777" w:rsidR="00943D34" w:rsidRDefault="00943D34">
      <w:r>
        <w:continuationSeparator/>
      </w:r>
    </w:p>
  </w:endnote>
  <w:endnote w:type="continuationNotice" w:id="1">
    <w:p w14:paraId="3F3118F7" w14:textId="77777777" w:rsidR="00943D34" w:rsidRDefault="00943D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1E3DE" w14:textId="77777777" w:rsidR="00943D34" w:rsidRDefault="00943D34">
      <w:r>
        <w:separator/>
      </w:r>
    </w:p>
  </w:footnote>
  <w:footnote w:type="continuationSeparator" w:id="0">
    <w:p w14:paraId="78CB2E99" w14:textId="77777777" w:rsidR="00943D34" w:rsidRDefault="00943D34">
      <w:r>
        <w:continuationSeparator/>
      </w:r>
    </w:p>
  </w:footnote>
  <w:footnote w:type="continuationNotice" w:id="1">
    <w:p w14:paraId="738A8E4D" w14:textId="77777777" w:rsidR="00943D34" w:rsidRDefault="00943D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55D59"/>
    <w:multiLevelType w:val="hybridMultilevel"/>
    <w:tmpl w:val="6EFE9738"/>
    <w:lvl w:ilvl="0" w:tplc="E772930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347126"/>
    <w:multiLevelType w:val="hybridMultilevel"/>
    <w:tmpl w:val="FAEA7A76"/>
    <w:lvl w:ilvl="0" w:tplc="22C64E3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Rev2">
    <w15:presenceInfo w15:providerId="None" w15:userId="CR-Rev2"/>
  </w15:person>
  <w15:person w15:author="CR-Rev3">
    <w15:presenceInfo w15:providerId="None" w15:userId="CR-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3C"/>
    <w:rsid w:val="000112DD"/>
    <w:rsid w:val="00012F4D"/>
    <w:rsid w:val="000143A3"/>
    <w:rsid w:val="00015D57"/>
    <w:rsid w:val="00022E4A"/>
    <w:rsid w:val="000248A7"/>
    <w:rsid w:val="0003550B"/>
    <w:rsid w:val="0004345B"/>
    <w:rsid w:val="0004718E"/>
    <w:rsid w:val="00052934"/>
    <w:rsid w:val="00055F8A"/>
    <w:rsid w:val="00064710"/>
    <w:rsid w:val="00077058"/>
    <w:rsid w:val="0007769F"/>
    <w:rsid w:val="00082438"/>
    <w:rsid w:val="00084292"/>
    <w:rsid w:val="0008719A"/>
    <w:rsid w:val="00091068"/>
    <w:rsid w:val="00096586"/>
    <w:rsid w:val="000973BA"/>
    <w:rsid w:val="000A0221"/>
    <w:rsid w:val="000A1F6F"/>
    <w:rsid w:val="000A6394"/>
    <w:rsid w:val="000B48F1"/>
    <w:rsid w:val="000B7FED"/>
    <w:rsid w:val="000C038A"/>
    <w:rsid w:val="000C39F2"/>
    <w:rsid w:val="000C6598"/>
    <w:rsid w:val="000D7FBE"/>
    <w:rsid w:val="000E5278"/>
    <w:rsid w:val="001044BA"/>
    <w:rsid w:val="001044BD"/>
    <w:rsid w:val="001229F5"/>
    <w:rsid w:val="00132B14"/>
    <w:rsid w:val="0014089F"/>
    <w:rsid w:val="00143DCF"/>
    <w:rsid w:val="0014498D"/>
    <w:rsid w:val="00144BD2"/>
    <w:rsid w:val="00145D43"/>
    <w:rsid w:val="00153140"/>
    <w:rsid w:val="001633AF"/>
    <w:rsid w:val="00174BF4"/>
    <w:rsid w:val="0018538B"/>
    <w:rsid w:val="00185EEA"/>
    <w:rsid w:val="00192C46"/>
    <w:rsid w:val="00195D67"/>
    <w:rsid w:val="00197BEB"/>
    <w:rsid w:val="001A08B3"/>
    <w:rsid w:val="001A0FE6"/>
    <w:rsid w:val="001A7B60"/>
    <w:rsid w:val="001B111B"/>
    <w:rsid w:val="001B52F0"/>
    <w:rsid w:val="001B697C"/>
    <w:rsid w:val="001B7A65"/>
    <w:rsid w:val="001D0437"/>
    <w:rsid w:val="001E01A0"/>
    <w:rsid w:val="001E2BBA"/>
    <w:rsid w:val="001E41F3"/>
    <w:rsid w:val="00211673"/>
    <w:rsid w:val="002161C7"/>
    <w:rsid w:val="00223ADD"/>
    <w:rsid w:val="00223C44"/>
    <w:rsid w:val="00227EAD"/>
    <w:rsid w:val="00230865"/>
    <w:rsid w:val="002344BB"/>
    <w:rsid w:val="002427D0"/>
    <w:rsid w:val="00253543"/>
    <w:rsid w:val="0026004D"/>
    <w:rsid w:val="00260A3A"/>
    <w:rsid w:val="00261F0F"/>
    <w:rsid w:val="002640DD"/>
    <w:rsid w:val="00274107"/>
    <w:rsid w:val="00275D12"/>
    <w:rsid w:val="00284FEB"/>
    <w:rsid w:val="002860C4"/>
    <w:rsid w:val="00287A21"/>
    <w:rsid w:val="0029180F"/>
    <w:rsid w:val="002952F3"/>
    <w:rsid w:val="0029672B"/>
    <w:rsid w:val="002A1ABE"/>
    <w:rsid w:val="002B42B6"/>
    <w:rsid w:val="002B5741"/>
    <w:rsid w:val="002E33AA"/>
    <w:rsid w:val="002F030F"/>
    <w:rsid w:val="002F035E"/>
    <w:rsid w:val="002F2B29"/>
    <w:rsid w:val="00305409"/>
    <w:rsid w:val="00310B0A"/>
    <w:rsid w:val="003116B5"/>
    <w:rsid w:val="0031192E"/>
    <w:rsid w:val="003220BC"/>
    <w:rsid w:val="003305BB"/>
    <w:rsid w:val="003323F0"/>
    <w:rsid w:val="003420C4"/>
    <w:rsid w:val="00353A5D"/>
    <w:rsid w:val="00357F47"/>
    <w:rsid w:val="003609EF"/>
    <w:rsid w:val="0036231A"/>
    <w:rsid w:val="0036329D"/>
    <w:rsid w:val="00363DF6"/>
    <w:rsid w:val="003674C0"/>
    <w:rsid w:val="00374DD4"/>
    <w:rsid w:val="00381D89"/>
    <w:rsid w:val="00395454"/>
    <w:rsid w:val="003A1159"/>
    <w:rsid w:val="003A3D5E"/>
    <w:rsid w:val="003A4835"/>
    <w:rsid w:val="003B05D9"/>
    <w:rsid w:val="003B729C"/>
    <w:rsid w:val="003C0B88"/>
    <w:rsid w:val="003D4BE8"/>
    <w:rsid w:val="003E1A36"/>
    <w:rsid w:val="003E285B"/>
    <w:rsid w:val="00401D13"/>
    <w:rsid w:val="0040614B"/>
    <w:rsid w:val="00410371"/>
    <w:rsid w:val="0041770B"/>
    <w:rsid w:val="00420D2E"/>
    <w:rsid w:val="00422919"/>
    <w:rsid w:val="00423352"/>
    <w:rsid w:val="004242F1"/>
    <w:rsid w:val="00436E70"/>
    <w:rsid w:val="00451A18"/>
    <w:rsid w:val="00466029"/>
    <w:rsid w:val="00476AAD"/>
    <w:rsid w:val="004801CB"/>
    <w:rsid w:val="0049284C"/>
    <w:rsid w:val="004947EF"/>
    <w:rsid w:val="00496FF5"/>
    <w:rsid w:val="004A6835"/>
    <w:rsid w:val="004B71D1"/>
    <w:rsid w:val="004B75B7"/>
    <w:rsid w:val="004C2304"/>
    <w:rsid w:val="004D7BF4"/>
    <w:rsid w:val="004E1669"/>
    <w:rsid w:val="004E37B2"/>
    <w:rsid w:val="004F421C"/>
    <w:rsid w:val="004F54BE"/>
    <w:rsid w:val="00506B2C"/>
    <w:rsid w:val="00507B6C"/>
    <w:rsid w:val="00507DB7"/>
    <w:rsid w:val="00512317"/>
    <w:rsid w:val="0051580D"/>
    <w:rsid w:val="00520CBB"/>
    <w:rsid w:val="00524B41"/>
    <w:rsid w:val="005359BE"/>
    <w:rsid w:val="005373BA"/>
    <w:rsid w:val="00541621"/>
    <w:rsid w:val="00547111"/>
    <w:rsid w:val="00554766"/>
    <w:rsid w:val="00563EE3"/>
    <w:rsid w:val="00570453"/>
    <w:rsid w:val="0057573A"/>
    <w:rsid w:val="005907EE"/>
    <w:rsid w:val="00592D74"/>
    <w:rsid w:val="005A1CB2"/>
    <w:rsid w:val="005A30DA"/>
    <w:rsid w:val="005A36B5"/>
    <w:rsid w:val="005A561E"/>
    <w:rsid w:val="005A7079"/>
    <w:rsid w:val="005B569B"/>
    <w:rsid w:val="005B5772"/>
    <w:rsid w:val="005C13E7"/>
    <w:rsid w:val="005C53D4"/>
    <w:rsid w:val="005D6A19"/>
    <w:rsid w:val="005E2C44"/>
    <w:rsid w:val="005E7A78"/>
    <w:rsid w:val="005F34C6"/>
    <w:rsid w:val="00613AA7"/>
    <w:rsid w:val="00621188"/>
    <w:rsid w:val="00621F99"/>
    <w:rsid w:val="00622F3D"/>
    <w:rsid w:val="006257ED"/>
    <w:rsid w:val="00625A6E"/>
    <w:rsid w:val="00625AD9"/>
    <w:rsid w:val="00627ED9"/>
    <w:rsid w:val="00654A0F"/>
    <w:rsid w:val="006558F9"/>
    <w:rsid w:val="00660A6C"/>
    <w:rsid w:val="00677E82"/>
    <w:rsid w:val="00680877"/>
    <w:rsid w:val="00695808"/>
    <w:rsid w:val="006A3544"/>
    <w:rsid w:val="006A5F69"/>
    <w:rsid w:val="006B46FB"/>
    <w:rsid w:val="006D67F0"/>
    <w:rsid w:val="006D72E4"/>
    <w:rsid w:val="006E21FB"/>
    <w:rsid w:val="006E75B5"/>
    <w:rsid w:val="006F1B22"/>
    <w:rsid w:val="00700FBE"/>
    <w:rsid w:val="007132C2"/>
    <w:rsid w:val="0071765D"/>
    <w:rsid w:val="007428D2"/>
    <w:rsid w:val="0075039F"/>
    <w:rsid w:val="00754B46"/>
    <w:rsid w:val="00760C11"/>
    <w:rsid w:val="0076678C"/>
    <w:rsid w:val="00792342"/>
    <w:rsid w:val="007929C1"/>
    <w:rsid w:val="00794E6A"/>
    <w:rsid w:val="007977A8"/>
    <w:rsid w:val="0079791C"/>
    <w:rsid w:val="007B0CD7"/>
    <w:rsid w:val="007B4A93"/>
    <w:rsid w:val="007B512A"/>
    <w:rsid w:val="007B580D"/>
    <w:rsid w:val="007C2097"/>
    <w:rsid w:val="007C2C3A"/>
    <w:rsid w:val="007D6A07"/>
    <w:rsid w:val="007E2503"/>
    <w:rsid w:val="007E4568"/>
    <w:rsid w:val="007F1EAB"/>
    <w:rsid w:val="007F599C"/>
    <w:rsid w:val="007F6463"/>
    <w:rsid w:val="007F7259"/>
    <w:rsid w:val="007F7D44"/>
    <w:rsid w:val="008015BC"/>
    <w:rsid w:val="00802972"/>
    <w:rsid w:val="00803B82"/>
    <w:rsid w:val="008040A8"/>
    <w:rsid w:val="008047C3"/>
    <w:rsid w:val="00813017"/>
    <w:rsid w:val="0082056F"/>
    <w:rsid w:val="008279FA"/>
    <w:rsid w:val="00835F9F"/>
    <w:rsid w:val="008438B9"/>
    <w:rsid w:val="00843F64"/>
    <w:rsid w:val="008555F3"/>
    <w:rsid w:val="008579C6"/>
    <w:rsid w:val="008626E7"/>
    <w:rsid w:val="00865AD3"/>
    <w:rsid w:val="00870EE7"/>
    <w:rsid w:val="0087551D"/>
    <w:rsid w:val="008863B9"/>
    <w:rsid w:val="00893BDC"/>
    <w:rsid w:val="008A45A6"/>
    <w:rsid w:val="008B2DDD"/>
    <w:rsid w:val="008C1B2F"/>
    <w:rsid w:val="008C1B82"/>
    <w:rsid w:val="008C730C"/>
    <w:rsid w:val="008D756B"/>
    <w:rsid w:val="008E0FFF"/>
    <w:rsid w:val="008E1521"/>
    <w:rsid w:val="008E6BDD"/>
    <w:rsid w:val="008F00DE"/>
    <w:rsid w:val="008F6487"/>
    <w:rsid w:val="008F686C"/>
    <w:rsid w:val="00900FAF"/>
    <w:rsid w:val="00902BBB"/>
    <w:rsid w:val="009148DE"/>
    <w:rsid w:val="009171C8"/>
    <w:rsid w:val="009173F9"/>
    <w:rsid w:val="00932B2E"/>
    <w:rsid w:val="0093427A"/>
    <w:rsid w:val="0093700F"/>
    <w:rsid w:val="00940F21"/>
    <w:rsid w:val="00941BFE"/>
    <w:rsid w:val="00941E30"/>
    <w:rsid w:val="00941F86"/>
    <w:rsid w:val="00943D34"/>
    <w:rsid w:val="00946052"/>
    <w:rsid w:val="00952918"/>
    <w:rsid w:val="00955AFF"/>
    <w:rsid w:val="009568FD"/>
    <w:rsid w:val="00957639"/>
    <w:rsid w:val="00972093"/>
    <w:rsid w:val="0097381E"/>
    <w:rsid w:val="009777D9"/>
    <w:rsid w:val="0098660E"/>
    <w:rsid w:val="00991B88"/>
    <w:rsid w:val="009958FB"/>
    <w:rsid w:val="009A329E"/>
    <w:rsid w:val="009A5753"/>
    <w:rsid w:val="009A579D"/>
    <w:rsid w:val="009A6457"/>
    <w:rsid w:val="009B05A4"/>
    <w:rsid w:val="009B0AA0"/>
    <w:rsid w:val="009D091E"/>
    <w:rsid w:val="009D17D3"/>
    <w:rsid w:val="009D4C3E"/>
    <w:rsid w:val="009E27D4"/>
    <w:rsid w:val="009E3297"/>
    <w:rsid w:val="009E6C24"/>
    <w:rsid w:val="009F15A4"/>
    <w:rsid w:val="009F2404"/>
    <w:rsid w:val="009F46A1"/>
    <w:rsid w:val="009F734F"/>
    <w:rsid w:val="00A03B5F"/>
    <w:rsid w:val="00A043DA"/>
    <w:rsid w:val="00A048A7"/>
    <w:rsid w:val="00A05C3E"/>
    <w:rsid w:val="00A10223"/>
    <w:rsid w:val="00A14449"/>
    <w:rsid w:val="00A246B6"/>
    <w:rsid w:val="00A34BBE"/>
    <w:rsid w:val="00A41F8E"/>
    <w:rsid w:val="00A47E70"/>
    <w:rsid w:val="00A50CF0"/>
    <w:rsid w:val="00A5132C"/>
    <w:rsid w:val="00A542A2"/>
    <w:rsid w:val="00A56556"/>
    <w:rsid w:val="00A57630"/>
    <w:rsid w:val="00A62A92"/>
    <w:rsid w:val="00A65388"/>
    <w:rsid w:val="00A65ADC"/>
    <w:rsid w:val="00A700C3"/>
    <w:rsid w:val="00A73918"/>
    <w:rsid w:val="00A76027"/>
    <w:rsid w:val="00A7671C"/>
    <w:rsid w:val="00A9746C"/>
    <w:rsid w:val="00AA1998"/>
    <w:rsid w:val="00AA2CBC"/>
    <w:rsid w:val="00AC5820"/>
    <w:rsid w:val="00AD1CD8"/>
    <w:rsid w:val="00AD5C12"/>
    <w:rsid w:val="00AF7CB1"/>
    <w:rsid w:val="00B04843"/>
    <w:rsid w:val="00B052F4"/>
    <w:rsid w:val="00B133D2"/>
    <w:rsid w:val="00B13A05"/>
    <w:rsid w:val="00B236A4"/>
    <w:rsid w:val="00B258BB"/>
    <w:rsid w:val="00B311C2"/>
    <w:rsid w:val="00B33BC2"/>
    <w:rsid w:val="00B428E2"/>
    <w:rsid w:val="00B468EF"/>
    <w:rsid w:val="00B54804"/>
    <w:rsid w:val="00B56D7E"/>
    <w:rsid w:val="00B67B97"/>
    <w:rsid w:val="00B968C8"/>
    <w:rsid w:val="00BA3EC5"/>
    <w:rsid w:val="00BA51D9"/>
    <w:rsid w:val="00BB0672"/>
    <w:rsid w:val="00BB5DFC"/>
    <w:rsid w:val="00BD279D"/>
    <w:rsid w:val="00BD2973"/>
    <w:rsid w:val="00BD5AED"/>
    <w:rsid w:val="00BD66A0"/>
    <w:rsid w:val="00BD6BB8"/>
    <w:rsid w:val="00BD70EF"/>
    <w:rsid w:val="00BE0F7E"/>
    <w:rsid w:val="00BE4206"/>
    <w:rsid w:val="00BE70D2"/>
    <w:rsid w:val="00BF08E5"/>
    <w:rsid w:val="00C01664"/>
    <w:rsid w:val="00C06C84"/>
    <w:rsid w:val="00C10A33"/>
    <w:rsid w:val="00C22007"/>
    <w:rsid w:val="00C24C8C"/>
    <w:rsid w:val="00C27F02"/>
    <w:rsid w:val="00C514A2"/>
    <w:rsid w:val="00C54B4E"/>
    <w:rsid w:val="00C57EBA"/>
    <w:rsid w:val="00C605F4"/>
    <w:rsid w:val="00C632E0"/>
    <w:rsid w:val="00C66BA2"/>
    <w:rsid w:val="00C75CB0"/>
    <w:rsid w:val="00C877BF"/>
    <w:rsid w:val="00C93C16"/>
    <w:rsid w:val="00C95985"/>
    <w:rsid w:val="00CA21C3"/>
    <w:rsid w:val="00CA40F5"/>
    <w:rsid w:val="00CB7B61"/>
    <w:rsid w:val="00CC5026"/>
    <w:rsid w:val="00CC68D0"/>
    <w:rsid w:val="00CD5FFC"/>
    <w:rsid w:val="00CE0FBB"/>
    <w:rsid w:val="00CE13C3"/>
    <w:rsid w:val="00CE43DA"/>
    <w:rsid w:val="00CE4B30"/>
    <w:rsid w:val="00CF0EB3"/>
    <w:rsid w:val="00D03259"/>
    <w:rsid w:val="00D03D03"/>
    <w:rsid w:val="00D03F9A"/>
    <w:rsid w:val="00D06D51"/>
    <w:rsid w:val="00D1120A"/>
    <w:rsid w:val="00D17505"/>
    <w:rsid w:val="00D20F11"/>
    <w:rsid w:val="00D24991"/>
    <w:rsid w:val="00D3433F"/>
    <w:rsid w:val="00D50255"/>
    <w:rsid w:val="00D50702"/>
    <w:rsid w:val="00D625D6"/>
    <w:rsid w:val="00D66520"/>
    <w:rsid w:val="00D74947"/>
    <w:rsid w:val="00D8200A"/>
    <w:rsid w:val="00D85AD6"/>
    <w:rsid w:val="00D91B51"/>
    <w:rsid w:val="00DA07AF"/>
    <w:rsid w:val="00DA0E0E"/>
    <w:rsid w:val="00DA3849"/>
    <w:rsid w:val="00DB0482"/>
    <w:rsid w:val="00DC134A"/>
    <w:rsid w:val="00DC5A13"/>
    <w:rsid w:val="00DD1FC7"/>
    <w:rsid w:val="00DD70EE"/>
    <w:rsid w:val="00DE052A"/>
    <w:rsid w:val="00DE34CF"/>
    <w:rsid w:val="00DE3917"/>
    <w:rsid w:val="00DF27CE"/>
    <w:rsid w:val="00DF7567"/>
    <w:rsid w:val="00E02C44"/>
    <w:rsid w:val="00E12ABE"/>
    <w:rsid w:val="00E13F3D"/>
    <w:rsid w:val="00E34898"/>
    <w:rsid w:val="00E35193"/>
    <w:rsid w:val="00E400CE"/>
    <w:rsid w:val="00E47A01"/>
    <w:rsid w:val="00E50C5C"/>
    <w:rsid w:val="00E76BDE"/>
    <w:rsid w:val="00E8079D"/>
    <w:rsid w:val="00E80E09"/>
    <w:rsid w:val="00E86666"/>
    <w:rsid w:val="00EB09B7"/>
    <w:rsid w:val="00EC02F2"/>
    <w:rsid w:val="00EC03C1"/>
    <w:rsid w:val="00EC0696"/>
    <w:rsid w:val="00EC24DB"/>
    <w:rsid w:val="00EC3159"/>
    <w:rsid w:val="00EC5CBE"/>
    <w:rsid w:val="00ED0AB2"/>
    <w:rsid w:val="00ED1A65"/>
    <w:rsid w:val="00ED4755"/>
    <w:rsid w:val="00EE22C2"/>
    <w:rsid w:val="00EE7D7C"/>
    <w:rsid w:val="00EF4EEB"/>
    <w:rsid w:val="00F0212E"/>
    <w:rsid w:val="00F11CE0"/>
    <w:rsid w:val="00F14AED"/>
    <w:rsid w:val="00F24B6D"/>
    <w:rsid w:val="00F25D98"/>
    <w:rsid w:val="00F300FB"/>
    <w:rsid w:val="00F37E59"/>
    <w:rsid w:val="00F43F75"/>
    <w:rsid w:val="00F45ED0"/>
    <w:rsid w:val="00F51E3B"/>
    <w:rsid w:val="00F6078C"/>
    <w:rsid w:val="00F65E76"/>
    <w:rsid w:val="00F83627"/>
    <w:rsid w:val="00F850D1"/>
    <w:rsid w:val="00F874FE"/>
    <w:rsid w:val="00F95BC9"/>
    <w:rsid w:val="00F964B2"/>
    <w:rsid w:val="00FA2CF3"/>
    <w:rsid w:val="00FA47CD"/>
    <w:rsid w:val="00FB6386"/>
    <w:rsid w:val="00FC0F89"/>
    <w:rsid w:val="00FD0A71"/>
    <w:rsid w:val="00FD5C9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56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5Char">
    <w:name w:val="Heading 5 Char"/>
    <w:basedOn w:val="DefaultParagraphFont"/>
    <w:link w:val="Heading5"/>
    <w:rsid w:val="00DF7567"/>
    <w:rPr>
      <w:rFonts w:ascii="Arial" w:hAnsi="Arial"/>
      <w:sz w:val="22"/>
      <w:lang w:val="en-GB" w:eastAsia="en-US"/>
    </w:rPr>
  </w:style>
  <w:style w:type="character" w:customStyle="1" w:styleId="CommentTextChar">
    <w:name w:val="Comment Text Char"/>
    <w:basedOn w:val="DefaultParagraphFont"/>
    <w:link w:val="CommentText"/>
    <w:semiHidden/>
    <w:rsid w:val="004F54BE"/>
    <w:rPr>
      <w:rFonts w:ascii="Times New Roman" w:hAnsi="Times New Roman"/>
      <w:lang w:val="en-GB" w:eastAsia="en-US"/>
    </w:rPr>
  </w:style>
  <w:style w:type="character" w:customStyle="1" w:styleId="Heading7Char">
    <w:name w:val="Heading 7 Char"/>
    <w:basedOn w:val="DefaultParagraphFont"/>
    <w:link w:val="Heading7"/>
    <w:rsid w:val="003E285B"/>
    <w:rPr>
      <w:rFonts w:ascii="Arial" w:hAnsi="Arial"/>
      <w:lang w:val="en-GB" w:eastAsia="en-US"/>
    </w:rPr>
  </w:style>
  <w:style w:type="paragraph" w:styleId="Revision">
    <w:name w:val="Revision"/>
    <w:hidden/>
    <w:uiPriority w:val="99"/>
    <w:semiHidden/>
    <w:rsid w:val="003E2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9313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329021">
      <w:bodyDiv w:val="1"/>
      <w:marLeft w:val="0"/>
      <w:marRight w:val="0"/>
      <w:marTop w:val="0"/>
      <w:marBottom w:val="0"/>
      <w:divBdr>
        <w:top w:val="none" w:sz="0" w:space="0" w:color="auto"/>
        <w:left w:val="none" w:sz="0" w:space="0" w:color="auto"/>
        <w:bottom w:val="none" w:sz="0" w:space="0" w:color="auto"/>
        <w:right w:val="none" w:sz="0" w:space="0" w:color="auto"/>
      </w:divBdr>
    </w:div>
    <w:div w:id="669717862">
      <w:bodyDiv w:val="1"/>
      <w:marLeft w:val="0"/>
      <w:marRight w:val="0"/>
      <w:marTop w:val="0"/>
      <w:marBottom w:val="0"/>
      <w:divBdr>
        <w:top w:val="none" w:sz="0" w:space="0" w:color="auto"/>
        <w:left w:val="none" w:sz="0" w:space="0" w:color="auto"/>
        <w:bottom w:val="none" w:sz="0" w:space="0" w:color="auto"/>
        <w:right w:val="none" w:sz="0" w:space="0" w:color="auto"/>
      </w:divBdr>
    </w:div>
    <w:div w:id="935408842">
      <w:bodyDiv w:val="1"/>
      <w:marLeft w:val="0"/>
      <w:marRight w:val="0"/>
      <w:marTop w:val="0"/>
      <w:marBottom w:val="0"/>
      <w:divBdr>
        <w:top w:val="none" w:sz="0" w:space="0" w:color="auto"/>
        <w:left w:val="none" w:sz="0" w:space="0" w:color="auto"/>
        <w:bottom w:val="none" w:sz="0" w:space="0" w:color="auto"/>
        <w:right w:val="none" w:sz="0" w:space="0" w:color="auto"/>
      </w:divBdr>
    </w:div>
    <w:div w:id="1018308885">
      <w:bodyDiv w:val="1"/>
      <w:marLeft w:val="0"/>
      <w:marRight w:val="0"/>
      <w:marTop w:val="0"/>
      <w:marBottom w:val="0"/>
      <w:divBdr>
        <w:top w:val="none" w:sz="0" w:space="0" w:color="auto"/>
        <w:left w:val="none" w:sz="0" w:space="0" w:color="auto"/>
        <w:bottom w:val="none" w:sz="0" w:space="0" w:color="auto"/>
        <w:right w:val="none" w:sz="0" w:space="0" w:color="auto"/>
      </w:divBdr>
    </w:div>
    <w:div w:id="1205752684">
      <w:bodyDiv w:val="1"/>
      <w:marLeft w:val="0"/>
      <w:marRight w:val="0"/>
      <w:marTop w:val="0"/>
      <w:marBottom w:val="0"/>
      <w:divBdr>
        <w:top w:val="none" w:sz="0" w:space="0" w:color="auto"/>
        <w:left w:val="none" w:sz="0" w:space="0" w:color="auto"/>
        <w:bottom w:val="none" w:sz="0" w:space="0" w:color="auto"/>
        <w:right w:val="none" w:sz="0" w:space="0" w:color="auto"/>
      </w:divBdr>
    </w:div>
    <w:div w:id="158252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B230C-99BC-4964-A104-EECE51FFD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2528</Words>
  <Characters>14414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CR-Rev3</cp:lastModifiedBy>
  <cp:revision>7</cp:revision>
  <cp:lastPrinted>1900-01-01T05:00:00Z</cp:lastPrinted>
  <dcterms:created xsi:type="dcterms:W3CDTF">2022-10-12T11:40:00Z</dcterms:created>
  <dcterms:modified xsi:type="dcterms:W3CDTF">2022-10-12T23:15:00Z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2022-09-26T19:05:59Z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a267a2ad-8ea3-4a13-93fb-fd9f2d148d49</vt:lpwstr>
  </property>
  <property fmtid="{D5CDD505-2E9C-101B-9397-08002B2CF9AE}" pid="27" name="MSIP_Label_d9be401e-98d6-42b6-bec6-0ceb84895e69_ContentBits">
    <vt:lpwstr>0</vt:lpwstr>
  </property>
</Properties>
</file>